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08F02" w14:textId="5C8F22C3" w:rsidR="006B1FB7" w:rsidRPr="00FE5B6F" w:rsidRDefault="006B1FB7" w:rsidP="006B1FB7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D55973">
        <w:rPr>
          <w:b/>
          <w:noProof/>
          <w:sz w:val="24"/>
          <w:lang w:val="en-US"/>
        </w:rPr>
        <w:t>5</w:t>
      </w:r>
      <w:r w:rsidR="00D36B25">
        <w:rPr>
          <w:rFonts w:hint="eastAsia"/>
          <w:b/>
          <w:noProof/>
          <w:sz w:val="24"/>
          <w:lang w:val="en-US" w:eastAsia="zh-CN"/>
        </w:rPr>
        <w:t>556</w:t>
      </w:r>
    </w:p>
    <w:p w14:paraId="51B714A6" w14:textId="65B4E0E4" w:rsidR="00D36B25" w:rsidRDefault="006B1FB7" w:rsidP="006B1FB7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</w:r>
      <w:r w:rsidR="00D36B25">
        <w:rPr>
          <w:rFonts w:hint="eastAsia"/>
          <w:b/>
          <w:noProof/>
          <w:sz w:val="24"/>
          <w:lang w:eastAsia="zh-CN"/>
        </w:rPr>
        <w:t xml:space="preserve">                                       revision of S6-255257</w:t>
      </w:r>
    </w:p>
    <w:p w14:paraId="3ADCF27B" w14:textId="77777777" w:rsidR="006B1FB7" w:rsidRDefault="006B1FB7" w:rsidP="006B1FB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94F27BC" w14:textId="77777777" w:rsidR="006B1FB7" w:rsidRPr="001016FE" w:rsidRDefault="006B1FB7" w:rsidP="006B1FB7">
      <w:pPr>
        <w:rPr>
          <w:rFonts w:ascii="Arial" w:hAnsi="Arial" w:cs="Arial"/>
          <w:b/>
          <w:bCs/>
        </w:rPr>
      </w:pPr>
    </w:p>
    <w:p w14:paraId="7CB422F9" w14:textId="77777777" w:rsidR="006B1FB7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HiSilicon</w:t>
      </w:r>
    </w:p>
    <w:p w14:paraId="25AE95D5" w14:textId="11310F83" w:rsidR="006B1FB7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Update to solution#1 about Flow ID description </w:t>
      </w:r>
    </w:p>
    <w:p w14:paraId="35B6CB18" w14:textId="77777777" w:rsidR="006B1FB7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Pr="0088441B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 xml:space="preserve">700-52 </w:t>
      </w:r>
      <w:r>
        <w:rPr>
          <w:rFonts w:ascii="Arial" w:hAnsi="Arial" w:cs="Arial"/>
          <w:b/>
          <w:bCs/>
          <w:lang w:val="en-US"/>
        </w:rPr>
        <w:t>v0.4.0</w:t>
      </w:r>
    </w:p>
    <w:p w14:paraId="409A32D5" w14:textId="77777777" w:rsidR="006B1FB7" w:rsidRPr="00C524DD" w:rsidRDefault="006B1FB7" w:rsidP="006B1FB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769CEA6B" w14:textId="77777777" w:rsidR="006B1FB7" w:rsidRPr="000D6ADC" w:rsidRDefault="006B1FB7" w:rsidP="006B1FB7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r w:rsidRPr="000D6ADC">
        <w:rPr>
          <w:rFonts w:ascii="Arial" w:hAnsi="Arial" w:cs="Arial"/>
          <w:b/>
          <w:bCs/>
          <w:lang w:val="es-ES"/>
        </w:rPr>
        <w:t>Document for:</w:t>
      </w:r>
      <w:r w:rsidRPr="000D6ADC">
        <w:rPr>
          <w:rFonts w:ascii="Arial" w:hAnsi="Arial" w:cs="Arial"/>
          <w:b/>
          <w:bCs/>
          <w:lang w:val="es-ES"/>
        </w:rPr>
        <w:tab/>
        <w:t>Approval</w:t>
      </w:r>
    </w:p>
    <w:p w14:paraId="7CDA114A" w14:textId="77777777" w:rsidR="006B1FB7" w:rsidRPr="000D6ADC" w:rsidRDefault="006B1FB7" w:rsidP="006B1FB7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r w:rsidRPr="000D6ADC">
        <w:rPr>
          <w:rFonts w:ascii="Arial" w:hAnsi="Arial" w:cs="Arial"/>
          <w:b/>
          <w:bCs/>
          <w:lang w:val="es-ES"/>
        </w:rPr>
        <w:t>Contact:</w:t>
      </w:r>
      <w:r w:rsidRPr="000D6ADC">
        <w:rPr>
          <w:rFonts w:ascii="Arial" w:hAnsi="Arial" w:cs="Arial"/>
          <w:b/>
          <w:bCs/>
          <w:lang w:val="es-ES"/>
        </w:rPr>
        <w:tab/>
      </w:r>
      <w:r w:rsidRPr="000D6ADC">
        <w:rPr>
          <w:rFonts w:ascii="Arial" w:hAnsi="Arial" w:cs="Arial"/>
          <w:b/>
          <w:bCs/>
          <w:lang w:val="es-ES" w:eastAsia="zh-CN"/>
        </w:rPr>
        <w:t>changlinhui</w:t>
      </w:r>
      <w:r w:rsidRPr="000D6ADC">
        <w:rPr>
          <w:rFonts w:ascii="Arial" w:hAnsi="Arial" w:cs="Arial"/>
          <w:b/>
          <w:bCs/>
          <w:lang w:val="es-ES"/>
        </w:rPr>
        <w:t>@huawei.com</w:t>
      </w:r>
    </w:p>
    <w:p w14:paraId="54D63EFD" w14:textId="77777777" w:rsidR="006B1FB7" w:rsidRPr="000D6ADC" w:rsidRDefault="006B1FB7" w:rsidP="006B1F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s-ES"/>
        </w:rPr>
      </w:pPr>
    </w:p>
    <w:p w14:paraId="3A3B5A89" w14:textId="77777777" w:rsidR="006B1FB7" w:rsidRDefault="006B1FB7" w:rsidP="006B1FB7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120CFF75" w14:textId="2BBBF0AF" w:rsidR="006B1FB7" w:rsidRPr="00D8520E" w:rsidRDefault="006B1FB7" w:rsidP="006B1FB7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>This pCR is proposed to</w:t>
      </w:r>
      <w:r>
        <w:rPr>
          <w:rFonts w:ascii="Times New Roman" w:hAnsi="Times New Roman"/>
          <w:noProof/>
          <w:lang w:eastAsia="zh-CN"/>
        </w:rPr>
        <w:t xml:space="preserve"> provide</w:t>
      </w:r>
      <w:r w:rsidRPr="00E93982">
        <w:rPr>
          <w:rFonts w:ascii="Times New Roman" w:hAnsi="Times New Roman"/>
          <w:noProof/>
          <w:lang w:eastAsia="zh-CN"/>
        </w:rPr>
        <w:t xml:space="preserve"> the </w:t>
      </w:r>
      <w:r>
        <w:rPr>
          <w:rFonts w:ascii="Times New Roman" w:hAnsi="Times New Roman"/>
          <w:noProof/>
          <w:lang w:eastAsia="zh-CN"/>
        </w:rPr>
        <w:t>u</w:t>
      </w:r>
      <w:r w:rsidRPr="006B1FB7">
        <w:rPr>
          <w:rFonts w:ascii="Times New Roman" w:hAnsi="Times New Roman"/>
          <w:noProof/>
          <w:lang w:eastAsia="zh-CN"/>
        </w:rPr>
        <w:t>pdat</w:t>
      </w:r>
      <w:r>
        <w:rPr>
          <w:rFonts w:ascii="Times New Roman" w:hAnsi="Times New Roman"/>
          <w:noProof/>
          <w:lang w:eastAsia="zh-CN"/>
        </w:rPr>
        <w:t>e</w:t>
      </w:r>
      <w:r w:rsidRPr="006B1FB7">
        <w:rPr>
          <w:rFonts w:ascii="Times New Roman" w:hAnsi="Times New Roman"/>
          <w:noProof/>
          <w:lang w:eastAsia="zh-CN"/>
        </w:rPr>
        <w:t xml:space="preserve"> to solution#1</w:t>
      </w:r>
      <w:r>
        <w:rPr>
          <w:rFonts w:ascii="Times New Roman" w:hAnsi="Times New Roman"/>
          <w:noProof/>
          <w:lang w:eastAsia="zh-CN"/>
        </w:rPr>
        <w:t>.</w:t>
      </w:r>
    </w:p>
    <w:p w14:paraId="17B0DC23" w14:textId="77777777" w:rsidR="006B1FB7" w:rsidRPr="008A5E86" w:rsidRDefault="006B1FB7" w:rsidP="006B1FB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AC55459" w14:textId="48DCEDD8" w:rsidR="00E71361" w:rsidRPr="00004AFF" w:rsidRDefault="00066F8A" w:rsidP="006B1FB7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The functional entities description about SEALDD server and client now is </w:t>
      </w:r>
      <w:r w:rsidR="00B75726">
        <w:rPr>
          <w:rFonts w:ascii="Times New Roman" w:hAnsi="Times New Roman"/>
          <w:noProof/>
          <w:lang w:eastAsia="zh-CN"/>
        </w:rPr>
        <w:t>in</w:t>
      </w:r>
      <w:r>
        <w:rPr>
          <w:rFonts w:ascii="Times New Roman" w:hAnsi="Times New Roman"/>
          <w:noProof/>
          <w:lang w:eastAsia="zh-CN"/>
        </w:rPr>
        <w:t>complete</w:t>
      </w:r>
      <w:r w:rsidR="00B75726">
        <w:rPr>
          <w:rFonts w:ascii="Times New Roman" w:hAnsi="Times New Roman"/>
          <w:noProof/>
          <w:lang w:eastAsia="zh-CN"/>
        </w:rPr>
        <w:t xml:space="preserve">, some of the functionalities are missting, e.g., flow ID allocation, </w:t>
      </w:r>
      <w:r w:rsidR="00B75726" w:rsidRPr="00540616">
        <w:rPr>
          <w:rFonts w:ascii="Times New Roman" w:hAnsi="Times New Roman"/>
          <w:noProof/>
          <w:lang w:eastAsia="zh-CN"/>
        </w:rPr>
        <w:t>SEALDD enabled data transmission quality measurement and create the dummy SEALDD packet, manage the flow ID packet sequence number for the URLLC case</w:t>
      </w:r>
      <w:r>
        <w:rPr>
          <w:rFonts w:ascii="Times New Roman" w:hAnsi="Times New Roman"/>
          <w:noProof/>
          <w:lang w:eastAsia="zh-CN"/>
        </w:rPr>
        <w:t>.</w:t>
      </w:r>
    </w:p>
    <w:p w14:paraId="6A24371A" w14:textId="77777777" w:rsidR="006B1FB7" w:rsidRPr="00215ABA" w:rsidRDefault="006B1FB7" w:rsidP="006B1FB7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0A62C6E0" w14:textId="77777777" w:rsidR="006B1FB7" w:rsidRPr="00215ABA" w:rsidRDefault="006B1FB7" w:rsidP="006B1FB7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0A743E78" w14:textId="77777777" w:rsidR="006B1FB7" w:rsidRPr="008A5E86" w:rsidRDefault="006B1FB7" w:rsidP="006B1FB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 xml:space="preserve"> 23.700-52 v0.4.0.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AAFC8A" w14:textId="77777777" w:rsidR="004D7CB6" w:rsidRPr="0064781D" w:rsidRDefault="004D7CB6" w:rsidP="004D7CB6">
      <w:pPr>
        <w:pStyle w:val="2"/>
      </w:pPr>
      <w:bookmarkStart w:id="1" w:name="_Toc207716750"/>
      <w:bookmarkStart w:id="2" w:name="_Toc212127714"/>
      <w:bookmarkStart w:id="3" w:name="_Hlk211876360"/>
      <w:bookmarkStart w:id="4" w:name="_Toc211879423"/>
      <w:bookmarkStart w:id="5" w:name="_Toc133484026"/>
      <w:bookmarkStart w:id="6" w:name="_Toc200732278"/>
      <w:bookmarkStart w:id="7" w:name="_Toc167457493"/>
      <w:r>
        <w:rPr>
          <w:lang w:eastAsia="zh-CN"/>
        </w:rPr>
        <w:t>6</w:t>
      </w:r>
      <w:r>
        <w:t>.1</w:t>
      </w:r>
      <w:r>
        <w:tab/>
      </w:r>
      <w:r>
        <w:rPr>
          <w:lang w:val="en-US"/>
        </w:rPr>
        <w:t>Solution #1:</w:t>
      </w:r>
      <w:bookmarkStart w:id="8" w:name="OLE_LINK1"/>
      <w:bookmarkStart w:id="9" w:name="OLE_LINK2"/>
      <w:r>
        <w:rPr>
          <w:lang w:val="en-US"/>
        </w:rPr>
        <w:tab/>
      </w:r>
      <w:r w:rsidRPr="00CD6447">
        <w:t>SEALDD-S and SEALDD-UU user plane</w:t>
      </w:r>
      <w:r>
        <w:t xml:space="preserve"> functionality description and protocol stack</w:t>
      </w:r>
      <w:bookmarkEnd w:id="1"/>
      <w:bookmarkEnd w:id="2"/>
      <w:bookmarkEnd w:id="8"/>
      <w:bookmarkEnd w:id="9"/>
    </w:p>
    <w:p w14:paraId="2DA6E2E5" w14:textId="77777777" w:rsidR="004D7CB6" w:rsidRDefault="004D7CB6" w:rsidP="004D7CB6">
      <w:pPr>
        <w:pStyle w:val="3"/>
      </w:pPr>
      <w:bookmarkStart w:id="10" w:name="_Toc207716751"/>
      <w:bookmarkStart w:id="11" w:name="_Toc212127715"/>
      <w:r>
        <w:rPr>
          <w:lang w:eastAsia="zh-CN"/>
        </w:rPr>
        <w:t>6</w:t>
      </w:r>
      <w:r>
        <w:t>.1.1</w:t>
      </w:r>
      <w:r>
        <w:tab/>
        <w:t>Solution description</w:t>
      </w:r>
      <w:bookmarkEnd w:id="10"/>
      <w:bookmarkEnd w:id="11"/>
    </w:p>
    <w:p w14:paraId="765B3DD6" w14:textId="777937C1" w:rsidR="004D7CB6" w:rsidRDefault="004D7CB6" w:rsidP="004D7CB6">
      <w:pPr>
        <w:pStyle w:val="4"/>
        <w:rPr>
          <w:ins w:id="12" w:author="S6#70-Huawei" w:date="2025-11-07T17:34:00Z"/>
          <w:lang w:eastAsia="zh-CN"/>
        </w:rPr>
      </w:pPr>
      <w:bookmarkStart w:id="13" w:name="_Toc207716752"/>
      <w:bookmarkStart w:id="14" w:name="_Toc212127716"/>
      <w:r>
        <w:rPr>
          <w:rFonts w:hint="eastAsia"/>
          <w:lang w:eastAsia="zh-CN"/>
        </w:rPr>
        <w:t>6</w:t>
      </w:r>
      <w:r>
        <w:rPr>
          <w:lang w:eastAsia="zh-CN"/>
        </w:rPr>
        <w:t>.1.1.1</w:t>
      </w:r>
      <w:r>
        <w:rPr>
          <w:lang w:eastAsia="zh-CN"/>
        </w:rPr>
        <w:tab/>
        <w:t>General</w:t>
      </w:r>
      <w:bookmarkEnd w:id="13"/>
      <w:bookmarkEnd w:id="14"/>
    </w:p>
    <w:p w14:paraId="005CCE38" w14:textId="5CD378A9" w:rsidR="00B75726" w:rsidRPr="00B75726" w:rsidRDefault="00B75726">
      <w:pPr>
        <w:rPr>
          <w:lang w:eastAsia="zh-CN"/>
        </w:rPr>
        <w:pPrChange w:id="15" w:author="S6#70-Huawei" w:date="2025-11-07T17:34:00Z">
          <w:pPr>
            <w:pStyle w:val="4"/>
          </w:pPr>
        </w:pPrChange>
      </w:pPr>
      <w:ins w:id="16" w:author="S6#70-Huawei" w:date="2025-11-07T17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the key issue #2.</w:t>
        </w:r>
      </w:ins>
    </w:p>
    <w:p w14:paraId="256021FF" w14:textId="77777777" w:rsidR="004D7CB6" w:rsidRDefault="004D7CB6" w:rsidP="004D7CB6">
      <w:pPr>
        <w:rPr>
          <w:lang w:eastAsia="zh-CN"/>
        </w:rPr>
      </w:pPr>
      <w:r>
        <w:rPr>
          <w:lang w:eastAsia="zh-CN"/>
        </w:rPr>
        <w:t xml:space="preserve">Currently, SEALDD layer provide several data delivery services towards the VAL layer with different user plane characteristics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analysed in table</w:t>
      </w:r>
      <w:r>
        <w:rPr>
          <w:lang w:val="en-US" w:eastAsia="zh-CN"/>
        </w:rPr>
        <w:t> </w:t>
      </w:r>
      <w:r>
        <w:rPr>
          <w:lang w:eastAsia="zh-CN"/>
        </w:rPr>
        <w:t>6.1.1.1-1.</w:t>
      </w:r>
    </w:p>
    <w:p w14:paraId="7404F2CC" w14:textId="77777777" w:rsidR="004D7CB6" w:rsidRPr="00930FC3" w:rsidRDefault="004D7CB6" w:rsidP="004D7CB6">
      <w:pPr>
        <w:pStyle w:val="TH"/>
        <w:rPr>
          <w:lang w:eastAsia="en-GB"/>
        </w:rPr>
      </w:pPr>
      <w:r>
        <w:rPr>
          <w:lang w:eastAsia="en-GB"/>
        </w:rPr>
        <w:t>Table</w:t>
      </w:r>
      <w:r>
        <w:rPr>
          <w:lang w:val="en-US" w:eastAsia="en-GB"/>
        </w:rPr>
        <w:t> </w:t>
      </w:r>
      <w:r w:rsidRPr="00930FC3">
        <w:rPr>
          <w:lang w:eastAsia="en-GB"/>
        </w:rPr>
        <w:t>6.</w:t>
      </w:r>
      <w:r>
        <w:rPr>
          <w:lang w:eastAsia="en-GB"/>
        </w:rPr>
        <w:t>1</w:t>
      </w:r>
      <w:r w:rsidRPr="00930FC3">
        <w:rPr>
          <w:lang w:eastAsia="en-GB"/>
        </w:rPr>
        <w:t>.1</w:t>
      </w:r>
      <w:r>
        <w:rPr>
          <w:lang w:eastAsia="en-GB"/>
        </w:rPr>
        <w:t>.1</w:t>
      </w:r>
      <w:r w:rsidRPr="00930FC3">
        <w:rPr>
          <w:lang w:eastAsia="en-GB"/>
        </w:rPr>
        <w:t>-1</w:t>
      </w:r>
      <w:r>
        <w:rPr>
          <w:lang w:eastAsia="en-GB"/>
        </w:rPr>
        <w:t>:</w:t>
      </w:r>
      <w:r w:rsidRPr="00930FC3">
        <w:rPr>
          <w:lang w:eastAsia="en-GB"/>
        </w:rPr>
        <w:t xml:space="preserve"> SEALDD delivery service user plane analysis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3457"/>
        <w:gridCol w:w="3544"/>
      </w:tblGrid>
      <w:tr w:rsidR="004D7CB6" w:rsidRPr="00E76619" w14:paraId="62049996" w14:textId="77777777" w:rsidTr="002447B3">
        <w:tc>
          <w:tcPr>
            <w:tcW w:w="2463" w:type="dxa"/>
          </w:tcPr>
          <w:p w14:paraId="7CE38107" w14:textId="77777777" w:rsidR="004D7CB6" w:rsidRPr="00E76619" w:rsidRDefault="004D7CB6" w:rsidP="002447B3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</w:t>
            </w:r>
            <w:r w:rsidRPr="00E76619">
              <w:rPr>
                <w:b/>
                <w:bCs/>
                <w:lang w:eastAsia="zh-CN"/>
              </w:rPr>
              <w:t>ervice</w:t>
            </w: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 xml:space="preserve"> of SEALDD service</w:t>
            </w:r>
          </w:p>
        </w:tc>
        <w:tc>
          <w:tcPr>
            <w:tcW w:w="3457" w:type="dxa"/>
          </w:tcPr>
          <w:p w14:paraId="3ED9F2BD" w14:textId="77777777" w:rsidR="004D7CB6" w:rsidRPr="00E76619" w:rsidRDefault="004D7CB6" w:rsidP="002447B3">
            <w:pPr>
              <w:rPr>
                <w:b/>
                <w:bCs/>
                <w:lang w:eastAsia="zh-CN"/>
              </w:rPr>
            </w:pPr>
            <w:r w:rsidRPr="00E76619">
              <w:rPr>
                <w:b/>
                <w:bCs/>
                <w:lang w:eastAsia="zh-CN"/>
              </w:rPr>
              <w:t xml:space="preserve">User plane characteristic of </w:t>
            </w:r>
            <w:r w:rsidRPr="00E76619">
              <w:rPr>
                <w:rFonts w:hint="eastAsia"/>
                <w:b/>
                <w:bCs/>
                <w:lang w:eastAsia="zh-CN"/>
              </w:rPr>
              <w:t>S</w:t>
            </w:r>
            <w:r w:rsidRPr="00E76619">
              <w:rPr>
                <w:b/>
                <w:bCs/>
                <w:lang w:eastAsia="zh-CN"/>
              </w:rPr>
              <w:t xml:space="preserve">EALDD-S </w:t>
            </w:r>
          </w:p>
        </w:tc>
        <w:tc>
          <w:tcPr>
            <w:tcW w:w="3544" w:type="dxa"/>
          </w:tcPr>
          <w:p w14:paraId="4A42069D" w14:textId="77777777" w:rsidR="004D7CB6" w:rsidRPr="00E76619" w:rsidRDefault="004D7CB6" w:rsidP="002447B3">
            <w:pPr>
              <w:rPr>
                <w:b/>
                <w:bCs/>
                <w:lang w:eastAsia="zh-CN"/>
              </w:rPr>
            </w:pPr>
            <w:r w:rsidRPr="00E76619">
              <w:rPr>
                <w:b/>
                <w:bCs/>
                <w:lang w:eastAsia="zh-CN"/>
              </w:rPr>
              <w:t>User plane characteristic</w:t>
            </w:r>
            <w:r w:rsidRPr="00E76619"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E76619">
              <w:rPr>
                <w:b/>
                <w:bCs/>
                <w:lang w:eastAsia="zh-CN"/>
              </w:rPr>
              <w:t xml:space="preserve">of </w:t>
            </w:r>
            <w:r w:rsidRPr="00E76619">
              <w:rPr>
                <w:rFonts w:hint="eastAsia"/>
                <w:b/>
                <w:bCs/>
                <w:lang w:eastAsia="zh-CN"/>
              </w:rPr>
              <w:t>S</w:t>
            </w:r>
            <w:r w:rsidRPr="00E76619">
              <w:rPr>
                <w:b/>
                <w:bCs/>
                <w:lang w:eastAsia="zh-CN"/>
              </w:rPr>
              <w:t>EALDD-UU</w:t>
            </w:r>
          </w:p>
        </w:tc>
      </w:tr>
      <w:tr w:rsidR="004D7CB6" w14:paraId="61E01A00" w14:textId="77777777" w:rsidTr="002447B3">
        <w:tc>
          <w:tcPr>
            <w:tcW w:w="2463" w:type="dxa"/>
          </w:tcPr>
          <w:p w14:paraId="6585068D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egular Transmission</w:t>
            </w:r>
          </w:p>
        </w:tc>
        <w:tc>
          <w:tcPr>
            <w:tcW w:w="3457" w:type="dxa"/>
          </w:tcPr>
          <w:p w14:paraId="3B59411D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Address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>e.g., IP address and/or port, 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and 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</w:t>
            </w:r>
            <w:r w:rsidRPr="00D02BED">
              <w:rPr>
                <w:lang w:eastAsia="zh-CN"/>
              </w:rPr>
              <w:t xml:space="preserve"> (e.g., IP address and/or port, URL)</w:t>
            </w:r>
            <w:r>
              <w:rPr>
                <w:lang w:eastAsia="zh-CN"/>
              </w:rPr>
              <w:t>.</w:t>
            </w:r>
          </w:p>
        </w:tc>
        <w:tc>
          <w:tcPr>
            <w:tcW w:w="3544" w:type="dxa"/>
          </w:tcPr>
          <w:p w14:paraId="6A23D2F8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Address</w:t>
            </w:r>
            <w:r>
              <w:rPr>
                <w:lang w:eastAsia="zh-CN"/>
              </w:rPr>
              <w:t>: 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>e.g., IP address and/or port, 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and SEALDD client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 xml:space="preserve">e.g., </w:t>
            </w:r>
            <w:r>
              <w:rPr>
                <w:lang w:eastAsia="ko-KR"/>
              </w:rPr>
              <w:t>UE's addresses/ports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7B616156" w14:textId="77777777" w:rsidR="004D7CB6" w:rsidRPr="008D421C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Identifier</w:t>
            </w:r>
            <w:r>
              <w:rPr>
                <w:lang w:eastAsia="zh-CN"/>
              </w:rPr>
              <w:t xml:space="preserve">: SEALDD-UU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low ID</w:t>
            </w:r>
          </w:p>
        </w:tc>
      </w:tr>
      <w:tr w:rsidR="004D7CB6" w14:paraId="457013F5" w14:textId="77777777" w:rsidTr="002447B3">
        <w:tc>
          <w:tcPr>
            <w:tcW w:w="2463" w:type="dxa"/>
          </w:tcPr>
          <w:p w14:paraId="6D525248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U</w:t>
            </w:r>
            <w:r>
              <w:rPr>
                <w:lang w:eastAsia="zh-CN"/>
              </w:rPr>
              <w:t>RLLC Transmission</w:t>
            </w:r>
          </w:p>
        </w:tc>
        <w:tc>
          <w:tcPr>
            <w:tcW w:w="3457" w:type="dxa"/>
          </w:tcPr>
          <w:p w14:paraId="0A2B7DA9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Address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>e.g., IP address and/or port, 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>, and 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</w:t>
            </w:r>
            <w:r w:rsidRPr="00D02BED">
              <w:rPr>
                <w:lang w:eastAsia="zh-CN"/>
              </w:rPr>
              <w:t xml:space="preserve"> (e.g., IP address and/or port, URL)</w:t>
            </w:r>
            <w:r>
              <w:rPr>
                <w:lang w:eastAsia="zh-CN"/>
              </w:rPr>
              <w:t>.</w:t>
            </w:r>
          </w:p>
        </w:tc>
        <w:tc>
          <w:tcPr>
            <w:tcW w:w="3544" w:type="dxa"/>
          </w:tcPr>
          <w:p w14:paraId="41806648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Address</w:t>
            </w:r>
            <w:r>
              <w:rPr>
                <w:lang w:eastAsia="zh-CN"/>
              </w:rPr>
              <w:t>: 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>e.g., IP address and/or port, 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and SEALDD client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 xml:space="preserve">e.g., </w:t>
            </w:r>
            <w:r>
              <w:rPr>
                <w:lang w:eastAsia="ko-KR"/>
              </w:rPr>
              <w:t>UE's addresses/ports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75E0A03C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Identifier</w:t>
            </w:r>
            <w:r>
              <w:rPr>
                <w:lang w:eastAsia="zh-CN"/>
              </w:rPr>
              <w:t xml:space="preserve">: SEALDD-UU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low ID </w:t>
            </w:r>
            <w:r>
              <w:rPr>
                <w:rFonts w:hint="eastAsia"/>
                <w:lang w:eastAsia="zh-CN"/>
              </w:rPr>
              <w:t>shared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two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path</w:t>
            </w:r>
            <w:r>
              <w:rPr>
                <w:lang w:eastAsia="zh-CN"/>
              </w:rPr>
              <w:t>s.</w:t>
            </w:r>
          </w:p>
        </w:tc>
      </w:tr>
      <w:tr w:rsidR="004D7CB6" w14:paraId="77B6EB8A" w14:textId="77777777" w:rsidTr="002447B3">
        <w:tc>
          <w:tcPr>
            <w:tcW w:w="2463" w:type="dxa"/>
          </w:tcPr>
          <w:p w14:paraId="77BA8913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Storage</w:t>
            </w:r>
          </w:p>
        </w:tc>
        <w:tc>
          <w:tcPr>
            <w:tcW w:w="3457" w:type="dxa"/>
          </w:tcPr>
          <w:p w14:paraId="4A298D65" w14:textId="77777777" w:rsidR="004D7CB6" w:rsidRDefault="004D7CB6" w:rsidP="002447B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Put DL data to the SEALDD server (storage server) </w:t>
            </w:r>
          </w:p>
          <w:p w14:paraId="37224052" w14:textId="77777777" w:rsidR="004D7CB6" w:rsidRDefault="004D7CB6" w:rsidP="002447B3"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ush mode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a standalone user plane </w:t>
            </w:r>
          </w:p>
          <w:p w14:paraId="380A6175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etch data from the SEALDD server</w:t>
            </w:r>
          </w:p>
          <w:p w14:paraId="01498CEA" w14:textId="77777777" w:rsidR="004D7CB6" w:rsidRDefault="004D7CB6" w:rsidP="002447B3"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etch mode in a standalone user plane</w:t>
            </w:r>
          </w:p>
        </w:tc>
        <w:tc>
          <w:tcPr>
            <w:tcW w:w="3544" w:type="dxa"/>
          </w:tcPr>
          <w:p w14:paraId="7DAFA474" w14:textId="77777777" w:rsidR="004D7CB6" w:rsidRDefault="004D7CB6" w:rsidP="002447B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Put UL data to the SEALDD server (storage server) </w:t>
            </w:r>
          </w:p>
          <w:p w14:paraId="5644DFDD" w14:textId="77777777" w:rsidR="004D7CB6" w:rsidRDefault="004D7CB6" w:rsidP="002447B3"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ush mode in a standalone user plane </w:t>
            </w:r>
          </w:p>
          <w:p w14:paraId="2B4D120E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etch data from the SEALDD server</w:t>
            </w:r>
          </w:p>
          <w:p w14:paraId="46BA64B9" w14:textId="77777777" w:rsidR="004D7CB6" w:rsidRDefault="004D7CB6" w:rsidP="002447B3"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etch mode in a standalone user plane</w:t>
            </w:r>
          </w:p>
        </w:tc>
      </w:tr>
      <w:tr w:rsidR="004D7CB6" w14:paraId="655C116A" w14:textId="77777777" w:rsidTr="002447B3">
        <w:tc>
          <w:tcPr>
            <w:tcW w:w="2463" w:type="dxa"/>
          </w:tcPr>
          <w:p w14:paraId="3F770146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AT data transfer</w:t>
            </w:r>
          </w:p>
        </w:tc>
        <w:tc>
          <w:tcPr>
            <w:tcW w:w="3457" w:type="dxa"/>
          </w:tcPr>
          <w:p w14:paraId="5378A2E2" w14:textId="77777777" w:rsidR="004D7CB6" w:rsidRDefault="004D7CB6" w:rsidP="002447B3">
            <w:pPr>
              <w:rPr>
                <w:lang w:eastAsia="zh-CN"/>
              </w:rPr>
            </w:pPr>
            <w:r>
              <w:rPr>
                <w:lang w:eastAsia="zh-CN"/>
              </w:rPr>
              <w:t>Refers to the Data storage</w:t>
            </w:r>
          </w:p>
        </w:tc>
        <w:tc>
          <w:tcPr>
            <w:tcW w:w="3544" w:type="dxa"/>
          </w:tcPr>
          <w:p w14:paraId="560DAABE" w14:textId="77777777" w:rsidR="004D7CB6" w:rsidRDefault="004D7CB6" w:rsidP="002447B3">
            <w:pPr>
              <w:rPr>
                <w:lang w:eastAsia="zh-CN"/>
              </w:rPr>
            </w:pPr>
            <w:r>
              <w:rPr>
                <w:lang w:eastAsia="zh-CN"/>
              </w:rPr>
              <w:t>Refers to the Data storage</w:t>
            </w:r>
          </w:p>
        </w:tc>
      </w:tr>
      <w:tr w:rsidR="004D7CB6" w14:paraId="1467EEA8" w14:textId="77777777" w:rsidTr="002447B3">
        <w:tc>
          <w:tcPr>
            <w:tcW w:w="2463" w:type="dxa"/>
          </w:tcPr>
          <w:p w14:paraId="1814F9E9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 Transmission</w:t>
            </w:r>
          </w:p>
        </w:tc>
        <w:tc>
          <w:tcPr>
            <w:tcW w:w="3457" w:type="dxa"/>
          </w:tcPr>
          <w:p w14:paraId="77C4106B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Address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>e.g., IP address and/or port, 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and 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</w:t>
            </w:r>
            <w:r w:rsidRPr="00D02BED">
              <w:rPr>
                <w:lang w:eastAsia="zh-CN"/>
              </w:rPr>
              <w:t xml:space="preserve"> (e.g., IP address and/or port, URL)</w:t>
            </w:r>
            <w:r>
              <w:rPr>
                <w:lang w:eastAsia="zh-CN"/>
              </w:rPr>
              <w:t>.</w:t>
            </w:r>
          </w:p>
          <w:p w14:paraId="37B6E297" w14:textId="77777777" w:rsidR="004D7CB6" w:rsidRDefault="004D7CB6" w:rsidP="002447B3">
            <w:pPr>
              <w:rPr>
                <w:lang w:eastAsia="zh-CN"/>
              </w:rPr>
            </w:pPr>
          </w:p>
        </w:tc>
        <w:tc>
          <w:tcPr>
            <w:tcW w:w="3544" w:type="dxa"/>
          </w:tcPr>
          <w:p w14:paraId="7E1F8F4C" w14:textId="77777777" w:rsidR="004D7CB6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Address</w:t>
            </w:r>
            <w:r>
              <w:rPr>
                <w:lang w:eastAsia="zh-CN"/>
              </w:rPr>
              <w:t>: SEALDD server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>e.g., IP address and/or port, URL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and SEALDD client endpoint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address (</w:t>
            </w:r>
            <w:r w:rsidRPr="00D02BED">
              <w:rPr>
                <w:lang w:eastAsia="zh-CN"/>
              </w:rPr>
              <w:t xml:space="preserve">e.g., </w:t>
            </w:r>
            <w:r>
              <w:rPr>
                <w:lang w:eastAsia="ko-KR"/>
              </w:rPr>
              <w:t>UE's addresses/ports</w:t>
            </w:r>
            <w:r w:rsidRPr="00092112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1BC94BA6" w14:textId="77777777" w:rsidR="004D7CB6" w:rsidRPr="00C256FE" w:rsidRDefault="004D7CB6" w:rsidP="002447B3">
            <w:pPr>
              <w:rPr>
                <w:lang w:eastAsia="zh-CN"/>
              </w:rPr>
            </w:pPr>
            <w:r w:rsidRPr="004B6B01">
              <w:rPr>
                <w:b/>
                <w:lang w:eastAsia="zh-CN"/>
              </w:rPr>
              <w:t>Identifier</w:t>
            </w:r>
            <w:r>
              <w:rPr>
                <w:lang w:eastAsia="zh-CN"/>
              </w:rPr>
              <w:t xml:space="preserve">: SEALDD-UU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low IDs and multi-modal flow ID.</w:t>
            </w:r>
          </w:p>
        </w:tc>
      </w:tr>
      <w:tr w:rsidR="004D7CB6" w14:paraId="32DB1154" w14:textId="77777777" w:rsidTr="002447B3">
        <w:tc>
          <w:tcPr>
            <w:tcW w:w="2463" w:type="dxa"/>
          </w:tcPr>
          <w:p w14:paraId="723B6437" w14:textId="77777777" w:rsidR="004D7CB6" w:rsidRDefault="004D7CB6" w:rsidP="002447B3">
            <w:pPr>
              <w:rPr>
                <w:lang w:eastAsia="zh-CN"/>
              </w:rPr>
            </w:pPr>
            <w:r w:rsidRPr="00737499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737499">
              <w:rPr>
                <w:lang w:eastAsia="zh-CN"/>
              </w:rPr>
              <w:t>Quality</w:t>
            </w:r>
            <w:r>
              <w:rPr>
                <w:lang w:eastAsia="zh-CN"/>
              </w:rPr>
              <w:t xml:space="preserve"> </w:t>
            </w:r>
            <w:r w:rsidRPr="00737499">
              <w:rPr>
                <w:lang w:eastAsia="zh-CN"/>
              </w:rPr>
              <w:t>Measurement</w:t>
            </w:r>
          </w:p>
        </w:tc>
        <w:tc>
          <w:tcPr>
            <w:tcW w:w="3457" w:type="dxa"/>
          </w:tcPr>
          <w:p w14:paraId="6B80933B" w14:textId="77777777" w:rsidR="004D7CB6" w:rsidRDefault="004D7CB6" w:rsidP="002447B3">
            <w:pPr>
              <w:rPr>
                <w:lang w:eastAsia="zh-CN"/>
              </w:rPr>
            </w:pPr>
          </w:p>
        </w:tc>
        <w:tc>
          <w:tcPr>
            <w:tcW w:w="3544" w:type="dxa"/>
          </w:tcPr>
          <w:p w14:paraId="3E9D2503" w14:textId="77777777" w:rsidR="004D7CB6" w:rsidRDefault="004D7CB6" w:rsidP="002447B3">
            <w:pPr>
              <w:rPr>
                <w:lang w:eastAsia="zh-CN"/>
              </w:rPr>
            </w:pPr>
            <w:r w:rsidRPr="001A0C9D">
              <w:rPr>
                <w:lang w:eastAsia="zh-CN"/>
              </w:rPr>
              <w:t xml:space="preserve">SEALDD </w:t>
            </w:r>
            <w:r>
              <w:rPr>
                <w:lang w:eastAsia="zh-CN"/>
              </w:rPr>
              <w:t xml:space="preserve">UU </w:t>
            </w:r>
            <w:r w:rsidRPr="001A0C9D">
              <w:rPr>
                <w:lang w:eastAsia="zh-CN"/>
              </w:rPr>
              <w:t>DL monitoring header</w:t>
            </w:r>
            <w:r>
              <w:rPr>
                <w:lang w:eastAsia="zh-CN"/>
              </w:rPr>
              <w:t>, or</w:t>
            </w:r>
          </w:p>
          <w:p w14:paraId="2DA1B131" w14:textId="77777777" w:rsidR="004D7CB6" w:rsidRDefault="004D7CB6" w:rsidP="002447B3">
            <w:pPr>
              <w:rPr>
                <w:lang w:eastAsia="zh-CN"/>
              </w:rPr>
            </w:pPr>
            <w:r w:rsidRPr="001A0C9D">
              <w:rPr>
                <w:lang w:eastAsia="zh-CN"/>
              </w:rPr>
              <w:t xml:space="preserve">dummy DL SEALDD packet generated </w:t>
            </w:r>
            <w:r>
              <w:rPr>
                <w:lang w:eastAsia="zh-CN"/>
              </w:rPr>
              <w:t xml:space="preserve">by SEALDD server </w:t>
            </w:r>
          </w:p>
          <w:p w14:paraId="2F177B1F" w14:textId="77777777" w:rsidR="004D7CB6" w:rsidRDefault="004D7CB6" w:rsidP="002447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 stamp: local time T1, T2, T3, T4</w:t>
            </w:r>
          </w:p>
        </w:tc>
      </w:tr>
    </w:tbl>
    <w:p w14:paraId="19349EC8" w14:textId="77777777" w:rsidR="004D7CB6" w:rsidRDefault="004D7CB6" w:rsidP="004D7CB6">
      <w:pPr>
        <w:rPr>
          <w:lang w:eastAsia="zh-CN"/>
        </w:rPr>
      </w:pPr>
    </w:p>
    <w:p w14:paraId="12BC1B47" w14:textId="77777777" w:rsidR="004D7CB6" w:rsidRPr="0018269A" w:rsidRDefault="004D7CB6" w:rsidP="004D7CB6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</w:t>
      </w:r>
      <w:r w:rsidRPr="00D7706D">
        <w:rPr>
          <w:lang w:val="en-US"/>
        </w:rPr>
        <w:t>'</w:t>
      </w:r>
      <w:r>
        <w:rPr>
          <w:lang w:eastAsia="zh-CN"/>
        </w:rPr>
        <w:t>s note:</w:t>
      </w:r>
      <w:r>
        <w:rPr>
          <w:lang w:eastAsia="zh-CN"/>
        </w:rPr>
        <w:tab/>
        <w:t>This table may be not complete and any further updates is FFS.</w:t>
      </w:r>
    </w:p>
    <w:p w14:paraId="556F243F" w14:textId="77777777" w:rsidR="004D7CB6" w:rsidRDefault="004D7CB6" w:rsidP="004D7CB6">
      <w:pPr>
        <w:pStyle w:val="4"/>
        <w:rPr>
          <w:lang w:eastAsia="zh-CN"/>
        </w:rPr>
      </w:pPr>
      <w:bookmarkStart w:id="17" w:name="_Toc207716753"/>
      <w:bookmarkStart w:id="18" w:name="_Toc212127717"/>
      <w:r>
        <w:rPr>
          <w:rFonts w:hint="eastAsia"/>
          <w:lang w:eastAsia="zh-CN"/>
        </w:rPr>
        <w:t>6</w:t>
      </w:r>
      <w:r>
        <w:rPr>
          <w:lang w:eastAsia="zh-CN"/>
        </w:rPr>
        <w:t>.1.1.2</w:t>
      </w:r>
      <w:r>
        <w:rPr>
          <w:lang w:eastAsia="zh-CN"/>
        </w:rPr>
        <w:tab/>
        <w:t>Protocol stack for SEALDD-UU</w:t>
      </w:r>
      <w:bookmarkEnd w:id="17"/>
      <w:bookmarkEnd w:id="18"/>
    </w:p>
    <w:p w14:paraId="23CE5A3B" w14:textId="77777777" w:rsidR="004D7CB6" w:rsidRDefault="004D7CB6" w:rsidP="004D7CB6">
      <w:pPr>
        <w:pStyle w:val="5"/>
        <w:rPr>
          <w:lang w:eastAsia="zh-CN"/>
        </w:rPr>
      </w:pPr>
      <w:bookmarkStart w:id="19" w:name="_Toc207716754"/>
      <w:bookmarkStart w:id="20" w:name="_Toc212127718"/>
      <w:r>
        <w:rPr>
          <w:lang w:eastAsia="zh-CN"/>
        </w:rPr>
        <w:t>6.1.1.2.1</w:t>
      </w:r>
      <w:r>
        <w:rPr>
          <w:lang w:eastAsia="zh-CN"/>
        </w:rPr>
        <w:tab/>
        <w:t>User plane protocol stack for SEALDD-UU</w:t>
      </w:r>
      <w:bookmarkEnd w:id="19"/>
      <w:bookmarkEnd w:id="20"/>
    </w:p>
    <w:p w14:paraId="3E685F01" w14:textId="77777777" w:rsidR="004D7CB6" w:rsidRDefault="004D7CB6" w:rsidP="004D7CB6">
      <w:pPr>
        <w:rPr>
          <w:lang w:eastAsia="zh-CN"/>
        </w:rPr>
      </w:pPr>
      <w:r>
        <w:rPr>
          <w:lang w:eastAsia="zh-CN"/>
        </w:rPr>
        <w:t>This clause illustrates the protocol stack for the user plane data delivery related with SEALDD-UU.</w:t>
      </w:r>
    </w:p>
    <w:p w14:paraId="45116D79" w14:textId="77777777" w:rsidR="004D7CB6" w:rsidRDefault="004D7CB6" w:rsidP="004D7CB6">
      <w:pPr>
        <w:jc w:val="center"/>
      </w:pPr>
    </w:p>
    <w:p w14:paraId="48A19911" w14:textId="77777777" w:rsidR="004D7CB6" w:rsidRDefault="004D7CB6" w:rsidP="004D7CB6">
      <w:pPr>
        <w:pStyle w:val="TH"/>
        <w:rPr>
          <w:lang w:eastAsia="zh-CN"/>
        </w:rPr>
      </w:pPr>
      <w:r w:rsidRPr="00196001">
        <w:object w:dxaOrig="7649" w:dyaOrig="3720" w14:anchorId="382BC1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85pt;height:187.3pt" o:ole="">
            <v:imagedata r:id="rId7" o:title=""/>
          </v:shape>
          <o:OLEObject Type="Embed" ProgID="Visio.Drawing.15" ShapeID="_x0000_i1025" DrawAspect="Content" ObjectID="_1825222634" r:id="rId8"/>
        </w:object>
      </w:r>
    </w:p>
    <w:p w14:paraId="7A7A0068" w14:textId="77777777" w:rsidR="004D7CB6" w:rsidRPr="00EA606D" w:rsidRDefault="004D7CB6" w:rsidP="004D7CB6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Figure</w:t>
      </w:r>
      <w:r>
        <w:rPr>
          <w:rFonts w:ascii="等线" w:eastAsia="等线" w:hAnsi="等线"/>
          <w:lang w:val="en-US" w:eastAsia="en-GB"/>
        </w:rPr>
        <w:t> </w:t>
      </w:r>
      <w:r w:rsidRPr="00EA606D">
        <w:rPr>
          <w:lang w:eastAsia="en-GB"/>
        </w:rPr>
        <w:t>6.</w:t>
      </w:r>
      <w:r>
        <w:rPr>
          <w:lang w:eastAsia="en-GB"/>
        </w:rPr>
        <w:t>1</w:t>
      </w:r>
      <w:r w:rsidRPr="00EA606D">
        <w:rPr>
          <w:lang w:eastAsia="en-GB"/>
        </w:rPr>
        <w:t>.1</w:t>
      </w:r>
      <w:r>
        <w:rPr>
          <w:lang w:eastAsia="en-GB"/>
        </w:rPr>
        <w:t>.2.1</w:t>
      </w:r>
      <w:r w:rsidRPr="00EA606D">
        <w:rPr>
          <w:lang w:eastAsia="en-GB"/>
        </w:rPr>
        <w:t>-1</w:t>
      </w:r>
      <w:r>
        <w:rPr>
          <w:lang w:eastAsia="en-GB"/>
        </w:rPr>
        <w:t>:</w:t>
      </w:r>
      <w:r w:rsidRPr="00EA606D">
        <w:rPr>
          <w:lang w:eastAsia="en-GB"/>
        </w:rPr>
        <w:t xml:space="preserve"> </w:t>
      </w:r>
      <w:r>
        <w:rPr>
          <w:lang w:eastAsia="en-GB"/>
        </w:rPr>
        <w:t>SEALDD-UU user plane stack</w:t>
      </w:r>
    </w:p>
    <w:p w14:paraId="356E90D1" w14:textId="77777777" w:rsidR="004D7CB6" w:rsidRDefault="004D7CB6" w:rsidP="004D7CB6">
      <w:pPr>
        <w:rPr>
          <w:lang w:eastAsia="zh-CN"/>
        </w:rPr>
      </w:pPr>
      <w:r w:rsidRPr="00CF14AD">
        <w:rPr>
          <w:rFonts w:hint="eastAsia"/>
          <w:b/>
          <w:bCs/>
          <w:lang w:eastAsia="zh-CN"/>
        </w:rPr>
        <w:t>S</w:t>
      </w:r>
      <w:r w:rsidRPr="00CF14AD">
        <w:rPr>
          <w:b/>
          <w:bCs/>
          <w:lang w:eastAsia="zh-CN"/>
        </w:rPr>
        <w:t>EALDD-UU</w:t>
      </w:r>
      <w:r>
        <w:rPr>
          <w:b/>
          <w:bCs/>
          <w:lang w:eastAsia="zh-CN"/>
        </w:rPr>
        <w:t xml:space="preserve"> user plane</w:t>
      </w:r>
      <w:r>
        <w:rPr>
          <w:lang w:eastAsia="zh-CN"/>
        </w:rPr>
        <w:t>:</w:t>
      </w:r>
      <w:r>
        <w:rPr>
          <w:lang w:eastAsia="zh-CN"/>
        </w:rPr>
        <w:tab/>
        <w:t>This user plane of the SEALDD-UU layer corresponds to the protocol data unit carried between the SEALDD client and the SEALDD server over the SEALDD-UU flow.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protocol(s) used for this SEALDD-UU may varies due to different SEALDD data delivery service.</w:t>
      </w:r>
    </w:p>
    <w:p w14:paraId="6DB65F4A" w14:textId="77777777" w:rsidR="004D7CB6" w:rsidRDefault="004D7CB6" w:rsidP="004D7CB6">
      <w:pPr>
        <w:rPr>
          <w:lang w:eastAsia="zh-CN"/>
        </w:rPr>
      </w:pPr>
      <w:r w:rsidRPr="00BA2768">
        <w:rPr>
          <w:rFonts w:hint="eastAsia"/>
          <w:b/>
          <w:bCs/>
          <w:lang w:eastAsia="zh-CN"/>
        </w:rPr>
        <w:t>N</w:t>
      </w:r>
      <w:r w:rsidRPr="00BA2768">
        <w:rPr>
          <w:b/>
          <w:bCs/>
          <w:lang w:eastAsia="zh-CN"/>
        </w:rPr>
        <w:t>6 protocol stack</w:t>
      </w:r>
      <w:r>
        <w:rPr>
          <w:lang w:eastAsia="zh-CN"/>
        </w:rPr>
        <w:t>:</w:t>
      </w:r>
      <w:r>
        <w:rPr>
          <w:lang w:eastAsia="zh-CN"/>
        </w:rPr>
        <w:tab/>
        <w:t>This set of protocols</w:t>
      </w:r>
      <w:r>
        <w:rPr>
          <w:rFonts w:hint="eastAsia"/>
          <w:lang w:eastAsia="zh-CN"/>
        </w:rPr>
        <w:t>/</w:t>
      </w:r>
      <w:r>
        <w:rPr>
          <w:lang w:eastAsia="zh-CN"/>
        </w:rPr>
        <w:t>layers depends on the UPF.</w:t>
      </w:r>
    </w:p>
    <w:p w14:paraId="08729106" w14:textId="77777777" w:rsidR="004D7CB6" w:rsidRPr="003964A6" w:rsidRDefault="004D7CB6" w:rsidP="004D7CB6">
      <w:pPr>
        <w:pStyle w:val="NO"/>
        <w:rPr>
          <w:lang w:eastAsia="zh-CN"/>
        </w:rPr>
      </w:pPr>
      <w:r w:rsidRPr="003964A6">
        <w:t>NOTE 1:</w:t>
      </w:r>
      <w:r w:rsidRPr="003964A6">
        <w:tab/>
      </w:r>
      <w:r>
        <w:rPr>
          <w:lang w:eastAsia="zh-CN"/>
        </w:rPr>
        <w:t>For simplicity, only a box named intermediate protocol stacks are shown. For details, it refers the user plane protocol stacks as described in 3GPP</w:t>
      </w:r>
      <w:r>
        <w:rPr>
          <w:lang w:val="en-US" w:eastAsia="zh-CN"/>
        </w:rPr>
        <w:t> TS 23.501 [23.501]</w:t>
      </w:r>
      <w:r w:rsidRPr="003964A6">
        <w:t>.</w:t>
      </w:r>
    </w:p>
    <w:p w14:paraId="55610AC7" w14:textId="18398344" w:rsidR="00E11B5E" w:rsidRDefault="004D7CB6" w:rsidP="00517519">
      <w:pPr>
        <w:rPr>
          <w:ins w:id="21" w:author="S6#70-Huawei" w:date="2025-11-07T17:34:00Z"/>
          <w:rFonts w:hint="eastAsia"/>
          <w:noProof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user plane of SEALDD-UU layer shall support the functions</w:t>
      </w:r>
      <w:r>
        <w:rPr>
          <w:rFonts w:hint="eastAsia"/>
          <w:lang w:eastAsia="zh-CN"/>
        </w:rPr>
        <w:t>/characteristics</w:t>
      </w:r>
      <w:r>
        <w:rPr>
          <w:lang w:eastAsia="zh-CN"/>
        </w:rPr>
        <w:t xml:space="preserve"> listed in table</w:t>
      </w:r>
      <w:r>
        <w:rPr>
          <w:lang w:val="en-US" w:eastAsia="zh-CN"/>
        </w:rPr>
        <w:t> </w:t>
      </w:r>
      <w:r>
        <w:rPr>
          <w:lang w:eastAsia="zh-CN"/>
        </w:rPr>
        <w:t>6.1.1.1.</w:t>
      </w:r>
      <w:ins w:id="22" w:author="huawei_user" w:date="2025-11-03T20:58:00Z">
        <w:r w:rsidRPr="004D7CB6">
          <w:rPr>
            <w:noProof/>
            <w:lang w:eastAsia="zh-CN"/>
          </w:rPr>
          <w:t xml:space="preserve"> </w:t>
        </w:r>
      </w:ins>
    </w:p>
    <w:p w14:paraId="296EA369" w14:textId="09CE709E" w:rsidR="00B75726" w:rsidRDefault="00B75726" w:rsidP="00B75726">
      <w:pPr>
        <w:pStyle w:val="5"/>
        <w:rPr>
          <w:ins w:id="23" w:author="S6#70-Huawei" w:date="2025-11-07T17:34:00Z"/>
          <w:lang w:eastAsia="zh-CN"/>
        </w:rPr>
      </w:pPr>
      <w:ins w:id="24" w:author="S6#70-Huawei" w:date="2025-11-07T17:34:00Z">
        <w:r>
          <w:rPr>
            <w:lang w:eastAsia="zh-CN"/>
          </w:rPr>
          <w:t>6.1.1.2.</w:t>
        </w:r>
      </w:ins>
      <w:ins w:id="25" w:author="clh2511" w:date="2025-11-21T08:49:00Z">
        <w:r w:rsidR="000D6ADC">
          <w:rPr>
            <w:rFonts w:hint="eastAsia"/>
            <w:lang w:eastAsia="zh-CN"/>
          </w:rPr>
          <w:t>2</w:t>
        </w:r>
      </w:ins>
      <w:ins w:id="26" w:author="S6#70-Huawei" w:date="2025-11-07T17:34:00Z">
        <w:r>
          <w:rPr>
            <w:lang w:eastAsia="zh-CN"/>
          </w:rPr>
          <w:tab/>
        </w:r>
      </w:ins>
      <w:ins w:id="27" w:author="S6#70-Huawei" w:date="2025-11-07T17:35:00Z">
        <w:r>
          <w:rPr>
            <w:lang w:eastAsia="zh-CN"/>
          </w:rPr>
          <w:t>Functional entities description</w:t>
        </w:r>
      </w:ins>
      <w:ins w:id="28" w:author="S6#70-Huawei" w:date="2025-11-07T17:34:00Z">
        <w:r w:rsidRPr="00517519">
          <w:rPr>
            <w:lang w:eastAsia="zh-CN"/>
          </w:rPr>
          <w:t xml:space="preserve"> Update</w:t>
        </w:r>
        <w:r>
          <w:rPr>
            <w:lang w:eastAsia="zh-CN"/>
          </w:rPr>
          <w:t>s</w:t>
        </w:r>
      </w:ins>
    </w:p>
    <w:p w14:paraId="2D67C351" w14:textId="2C625673" w:rsidR="000D6ADC" w:rsidRDefault="00B75726" w:rsidP="000D4A22">
      <w:pPr>
        <w:rPr>
          <w:ins w:id="29" w:author="clh2511" w:date="2025-11-21T09:04:00Z"/>
          <w:noProof/>
          <w:lang w:eastAsia="zh-CN"/>
        </w:rPr>
        <w:pPrChange w:id="30" w:author="clh2511" w:date="2025-11-21T09:04:00Z">
          <w:pPr>
            <w:pStyle w:val="NO"/>
          </w:pPr>
        </w:pPrChange>
      </w:pPr>
      <w:ins w:id="31" w:author="S6#70-Huawei" w:date="2025-11-07T17:36:00Z">
        <w:r>
          <w:rPr>
            <w:noProof/>
            <w:lang w:eastAsia="zh-CN"/>
          </w:rPr>
          <w:t>The functional entities description about SEALDD server and client now is incomplete, some of the functionalities are missing, e.g.,</w:t>
        </w:r>
        <w:r w:rsidRPr="0033453B">
          <w:rPr>
            <w:noProof/>
            <w:lang w:eastAsia="zh-CN"/>
          </w:rPr>
          <w:t>SEALDD enabled data transmission quality measurement and create the dummy SEALDD packet, manage the sequence number for the URLLC case</w:t>
        </w:r>
      </w:ins>
      <w:ins w:id="32" w:author="Ericsson Nov r1" w:date="2025-11-20T18:52:00Z">
        <w:r w:rsidR="00B1271C">
          <w:rPr>
            <w:noProof/>
            <w:lang w:eastAsia="zh-CN"/>
          </w:rPr>
          <w:t>, or specific header handling based on deployment specific requirements</w:t>
        </w:r>
      </w:ins>
      <w:ins w:id="33" w:author="S6#70-Huawei" w:date="2025-11-07T17:35:00Z">
        <w:r w:rsidRPr="00740A92">
          <w:rPr>
            <w:noProof/>
            <w:lang w:eastAsia="zh-CN"/>
          </w:rPr>
          <w:t>.</w:t>
        </w:r>
      </w:ins>
    </w:p>
    <w:p w14:paraId="71537619" w14:textId="699C0E5A" w:rsidR="000D4A22" w:rsidRPr="000D4A22" w:rsidRDefault="000D4A22" w:rsidP="000D4A22">
      <w:pPr>
        <w:pStyle w:val="NO"/>
        <w:rPr>
          <w:ins w:id="34" w:author="S6#70-Huawei" w:date="2025-11-07T17:35:00Z"/>
          <w:rFonts w:hint="eastAsia"/>
          <w:lang w:eastAsia="zh-CN"/>
        </w:rPr>
        <w:pPrChange w:id="35" w:author="clh2511" w:date="2025-11-21T09:04:00Z">
          <w:pPr/>
        </w:pPrChange>
      </w:pPr>
      <w:ins w:id="36" w:author="clh2511" w:date="2025-11-21T09:0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37" w:author="clh2511" w:date="2025-11-21T09:05:00Z">
        <w:r>
          <w:rPr>
            <w:rFonts w:hint="eastAsia"/>
            <w:lang w:eastAsia="zh-CN"/>
          </w:rPr>
          <w:t xml:space="preserve">Whether </w:t>
        </w:r>
      </w:ins>
      <w:ins w:id="38" w:author="clh2511" w:date="2025-11-21T09:06:00Z">
        <w:r>
          <w:rPr>
            <w:rFonts w:hint="eastAsia"/>
            <w:lang w:eastAsia="zh-CN"/>
          </w:rPr>
          <w:t>to carry</w:t>
        </w:r>
      </w:ins>
      <w:ins w:id="39" w:author="clh2511" w:date="2025-11-21T09:05:00Z"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SEALDD flow ID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t>Multi-modal SEALDD flow ID</w:t>
        </w:r>
      </w:ins>
      <w:ins w:id="40" w:author="clh2511" w:date="2025-11-21T09:06:00Z">
        <w:r>
          <w:rPr>
            <w:rFonts w:hint="eastAsia"/>
            <w:lang w:eastAsia="zh-CN"/>
          </w:rPr>
          <w:t xml:space="preserve"> </w:t>
        </w:r>
      </w:ins>
      <w:ins w:id="41" w:author="clh2511" w:date="2025-11-21T09:07:00Z">
        <w:r>
          <w:rPr>
            <w:rFonts w:hint="eastAsia"/>
            <w:lang w:eastAsia="zh-CN"/>
          </w:rPr>
          <w:t xml:space="preserve">within the SEALDD-UU packet </w:t>
        </w:r>
      </w:ins>
      <w:ins w:id="42" w:author="clh2511" w:date="2025-11-21T09:06:00Z">
        <w:r>
          <w:rPr>
            <w:rFonts w:hint="eastAsia"/>
            <w:lang w:eastAsia="zh-CN"/>
          </w:rPr>
          <w:t xml:space="preserve">will be </w:t>
        </w:r>
      </w:ins>
      <w:ins w:id="43" w:author="clh2511" w:date="2025-11-21T09:07:00Z">
        <w:r>
          <w:rPr>
            <w:rFonts w:hint="eastAsia"/>
            <w:lang w:eastAsia="zh-CN"/>
          </w:rPr>
          <w:t>determined</w:t>
        </w:r>
      </w:ins>
      <w:ins w:id="44" w:author="clh2511" w:date="2025-11-21T09:06:00Z">
        <w:r>
          <w:rPr>
            <w:rFonts w:hint="eastAsia"/>
            <w:lang w:eastAsia="zh-CN"/>
          </w:rPr>
          <w:t xml:space="preserve"> in normative phase</w:t>
        </w:r>
      </w:ins>
      <w:ins w:id="45" w:author="clh2511" w:date="2025-11-21T09:04:00Z">
        <w:r w:rsidRPr="00C92CD1">
          <w:rPr>
            <w:lang w:eastAsia="zh-CN"/>
          </w:rPr>
          <w:t>.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5726" w14:paraId="60DD371E" w14:textId="77777777" w:rsidTr="0033453B">
        <w:trPr>
          <w:ins w:id="46" w:author="S6#70-Huawei" w:date="2025-11-07T17:35:00Z"/>
        </w:trPr>
        <w:tc>
          <w:tcPr>
            <w:tcW w:w="9629" w:type="dxa"/>
          </w:tcPr>
          <w:p w14:paraId="774850E4" w14:textId="77777777" w:rsidR="00B75726" w:rsidRDefault="00B75726" w:rsidP="00B75726">
            <w:pPr>
              <w:pStyle w:val="3"/>
              <w:rPr>
                <w:rFonts w:eastAsia="Times New Roman"/>
              </w:rPr>
            </w:pPr>
            <w:bookmarkStart w:id="47" w:name="_Toc200732281"/>
            <w:bookmarkStart w:id="48" w:name="_Toc133484029"/>
            <w:bookmarkStart w:id="49" w:name="_Toc117364404"/>
            <w:bookmarkStart w:id="50" w:name="_Toc104514859"/>
            <w:bookmarkStart w:id="51" w:name="_Toc113264248"/>
            <w:r>
              <w:lastRenderedPageBreak/>
              <w:t>7.3.2</w:t>
            </w:r>
            <w:r>
              <w:tab/>
              <w:t>SEAL Data Delivery server</w:t>
            </w:r>
            <w:bookmarkEnd w:id="47"/>
            <w:bookmarkEnd w:id="48"/>
            <w:bookmarkEnd w:id="49"/>
            <w:bookmarkEnd w:id="50"/>
            <w:bookmarkEnd w:id="51"/>
          </w:p>
          <w:p w14:paraId="2C54332A" w14:textId="77777777" w:rsidR="00B75726" w:rsidRDefault="00B75726" w:rsidP="00B75726">
            <w:r>
              <w:t>The SEAL data delivery server functional entity acts as the application server for the data delivery enablement. The SEALDD server supports the following capabilities:</w:t>
            </w:r>
          </w:p>
          <w:p w14:paraId="353BA14F" w14:textId="77777777" w:rsidR="00B75726" w:rsidRDefault="00B75726" w:rsidP="00B75726">
            <w:pPr>
              <w:pStyle w:val="B1"/>
              <w:rPr>
                <w:lang w:eastAsia="zh-CN"/>
              </w:rPr>
            </w:pPr>
            <w:r>
              <w:t>a)</w:t>
            </w:r>
            <w:r>
              <w:tab/>
              <w:t>Support the signalling interaction with VAL server to negotiate the data delivery aspects including QoS requirement, protocols information, bandwidth settings, delivery policy provisioning, transmission quality measurement, background data transfer.</w:t>
            </w:r>
          </w:p>
          <w:p w14:paraId="4BA81F60" w14:textId="77777777" w:rsidR="00B75726" w:rsidRDefault="00B75726" w:rsidP="00B75726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  <w:t>Support the signalling interaction with the SEALDD client to management the data delivery between the SEALDD server and the SEALDD client, including the establish/update/release of signalling plane and user plane of SEALDD-UU, bandwidth control, transmission quality measurement.</w:t>
            </w:r>
          </w:p>
          <w:p w14:paraId="0BC89140" w14:textId="77777777" w:rsidR="00B75726" w:rsidRDefault="00B75726" w:rsidP="00B75726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c)</w:t>
            </w:r>
            <w:r>
              <w:rPr>
                <w:lang w:eastAsia="zh-CN"/>
              </w:rPr>
              <w:tab/>
              <w:t>Providing the application data/media storage.</w:t>
            </w:r>
          </w:p>
          <w:p w14:paraId="287902E4" w14:textId="77777777" w:rsidR="00B75726" w:rsidRDefault="00B75726" w:rsidP="00B75726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d)</w:t>
            </w:r>
            <w:r>
              <w:rPr>
                <w:lang w:eastAsia="zh-CN"/>
              </w:rPr>
              <w:tab/>
              <w:t>Interacting with 5GC via N33/N5 (i.e. send control plane requirements or receive control plane notification) with usage of capability exposed by 3GPP network.</w:t>
            </w:r>
          </w:p>
          <w:p w14:paraId="4570B8F9" w14:textId="24B6440B" w:rsidR="00B75726" w:rsidRDefault="00B75726" w:rsidP="00B75726">
            <w:pPr>
              <w:pStyle w:val="B1"/>
              <w:rPr>
                <w:ins w:id="52" w:author="S6#70-Huawei" w:date="2025-11-10T21:47:00Z"/>
                <w:lang w:eastAsia="zh-CN"/>
              </w:rPr>
            </w:pPr>
            <w:r>
              <w:rPr>
                <w:lang w:eastAsia="zh-CN"/>
              </w:rPr>
              <w:t>e)</w:t>
            </w:r>
            <w:r>
              <w:rPr>
                <w:lang w:eastAsia="zh-CN"/>
              </w:rPr>
              <w:tab/>
              <w:t>Support user plane handlings including obtaining the application data/media and/or application signalling data from VAL server via SEALDD-S, delivering it to the SEALDD client via the SEALDD-UU, and receiving the application data/media and/or application signalling data from SEALDD client and providing it to the VAL server via SEALDD-S, enforce the rate control.</w:t>
            </w:r>
          </w:p>
          <w:p w14:paraId="7F5D19FB" w14:textId="29843D14" w:rsidR="00540616" w:rsidRDefault="00540616" w:rsidP="00B75726">
            <w:pPr>
              <w:pStyle w:val="B1"/>
              <w:rPr>
                <w:ins w:id="53" w:author="S6#70-Huawei" w:date="2025-11-10T21:49:00Z"/>
              </w:rPr>
            </w:pPr>
            <w:ins w:id="54" w:author="S6#70-Huawei" w:date="2025-11-10T21:4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ab/>
                <w:t xml:space="preserve">Allocate the </w:t>
              </w:r>
            </w:ins>
            <w:ins w:id="55" w:author="S6#70-Huawei" w:date="2025-11-10T21:48:00Z">
              <w:r>
                <w:rPr>
                  <w:lang w:eastAsia="zh-CN"/>
                </w:rPr>
                <w:t xml:space="preserve">SEALDD flow ID, </w:t>
              </w:r>
              <w:r>
                <w:t>Multi-modal SEALDD flow ID.</w:t>
              </w:r>
            </w:ins>
          </w:p>
          <w:p w14:paraId="5127EB1A" w14:textId="21E8F972" w:rsidR="00540616" w:rsidRDefault="00540616" w:rsidP="00B75726">
            <w:pPr>
              <w:pStyle w:val="B1"/>
              <w:rPr>
                <w:ins w:id="56" w:author="S6#70-Huawei" w:date="2025-11-10T21:49:00Z"/>
                <w:noProof/>
                <w:lang w:eastAsia="zh-CN"/>
              </w:rPr>
            </w:pPr>
            <w:ins w:id="57" w:author="S6#70-Huawei" w:date="2025-11-10T21:4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ab/>
                <w:t>M</w:t>
              </w:r>
              <w:r w:rsidRPr="0033453B">
                <w:rPr>
                  <w:noProof/>
                  <w:lang w:eastAsia="zh-CN"/>
                </w:rPr>
                <w:t xml:space="preserve">anage the packet sequence number </w:t>
              </w:r>
            </w:ins>
            <w:ins w:id="58" w:author="S6#70-Huawei" w:date="2025-11-10T21:50:00Z">
              <w:r>
                <w:rPr>
                  <w:noProof/>
                  <w:lang w:eastAsia="zh-CN"/>
                </w:rPr>
                <w:t xml:space="preserve">for redundant SEALDD-UU flows </w:t>
              </w:r>
            </w:ins>
            <w:ins w:id="59" w:author="S6#70-Huawei" w:date="2025-11-10T21:49:00Z">
              <w:r w:rsidRPr="0033453B">
                <w:rPr>
                  <w:noProof/>
                  <w:lang w:eastAsia="zh-CN"/>
                </w:rPr>
                <w:t>for the URLLC</w:t>
              </w:r>
              <w:r>
                <w:rPr>
                  <w:noProof/>
                  <w:lang w:eastAsia="zh-CN"/>
                </w:rPr>
                <w:t xml:space="preserve"> service.</w:t>
              </w:r>
            </w:ins>
          </w:p>
          <w:p w14:paraId="2BAD4CC4" w14:textId="289557B6" w:rsidR="00540616" w:rsidRDefault="00540616" w:rsidP="00B75726">
            <w:pPr>
              <w:pStyle w:val="B1"/>
              <w:rPr>
                <w:lang w:eastAsia="zh-CN"/>
              </w:rPr>
            </w:pPr>
            <w:ins w:id="60" w:author="S6#70-Huawei" w:date="2025-11-10T21:49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ab/>
              </w:r>
            </w:ins>
            <w:ins w:id="61" w:author="S6#70-Huawei" w:date="2025-11-10T21:51:00Z">
              <w:r>
                <w:rPr>
                  <w:lang w:eastAsia="zh-CN"/>
                </w:rPr>
                <w:t>Support the t</w:t>
              </w:r>
              <w:r w:rsidRPr="00737499">
                <w:rPr>
                  <w:lang w:eastAsia="zh-CN"/>
                </w:rPr>
                <w:t>ransmission</w:t>
              </w:r>
              <w:r>
                <w:rPr>
                  <w:lang w:eastAsia="zh-CN"/>
                </w:rPr>
                <w:t xml:space="preserve"> q</w:t>
              </w:r>
              <w:r w:rsidRPr="00737499">
                <w:rPr>
                  <w:lang w:eastAsia="zh-CN"/>
                </w:rPr>
                <w:t>uality</w:t>
              </w:r>
              <w:r>
                <w:rPr>
                  <w:lang w:eastAsia="zh-CN"/>
                </w:rPr>
                <w:t xml:space="preserve"> m</w:t>
              </w:r>
              <w:r w:rsidRPr="00737499">
                <w:rPr>
                  <w:lang w:eastAsia="zh-CN"/>
                </w:rPr>
                <w:t>easurement</w:t>
              </w:r>
            </w:ins>
            <w:ins w:id="62" w:author="S6#70-Huawei" w:date="2025-11-10T21:52:00Z">
              <w:r>
                <w:rPr>
                  <w:lang w:eastAsia="zh-CN"/>
                </w:rPr>
                <w:t xml:space="preserve"> via in-path packet or dummy packet</w:t>
              </w:r>
            </w:ins>
          </w:p>
          <w:p w14:paraId="107501A0" w14:textId="77777777" w:rsidR="00B75726" w:rsidRDefault="00B75726" w:rsidP="00B75726">
            <w:pPr>
              <w:pStyle w:val="3"/>
            </w:pPr>
            <w:bookmarkStart w:id="63" w:name="_Toc200732282"/>
            <w:bookmarkStart w:id="64" w:name="_Toc133484030"/>
            <w:bookmarkStart w:id="65" w:name="_Toc117364405"/>
            <w:r>
              <w:t>7.3.3</w:t>
            </w:r>
            <w:r>
              <w:tab/>
              <w:t>SEAL Data Delivery client</w:t>
            </w:r>
            <w:bookmarkEnd w:id="63"/>
            <w:bookmarkEnd w:id="64"/>
            <w:bookmarkEnd w:id="65"/>
          </w:p>
          <w:p w14:paraId="73CC1071" w14:textId="77777777" w:rsidR="00B75726" w:rsidRDefault="00B75726" w:rsidP="00B75726">
            <w:bookmarkStart w:id="66" w:name="OLE_LINK6"/>
            <w:r>
              <w:t>The SEAL data delivery client functional entity acts as the application client for the data delivery enablement. The SEALDD client supports the following capabilities:</w:t>
            </w:r>
          </w:p>
          <w:p w14:paraId="769FBD87" w14:textId="77777777" w:rsidR="00B75726" w:rsidRDefault="00B75726" w:rsidP="00B75726">
            <w:pPr>
              <w:pStyle w:val="B1"/>
              <w:rPr>
                <w:lang w:eastAsia="zh-CN"/>
              </w:rPr>
            </w:pPr>
            <w:r>
              <w:t>a)</w:t>
            </w:r>
            <w:r>
              <w:tab/>
              <w:t>Interact with the SEALDD server to management the data delivery between the SEALDD server and the SEALDD client, including the establish/update/release of signalling and user plane of SEALDD-UU, bandwidth control, transmission quality measurement</w:t>
            </w:r>
            <w:r>
              <w:rPr>
                <w:lang w:eastAsia="zh-CN"/>
              </w:rPr>
              <w:t>.</w:t>
            </w:r>
          </w:p>
          <w:p w14:paraId="6936D542" w14:textId="0BF7BF56" w:rsidR="00B75726" w:rsidRDefault="00B75726" w:rsidP="00B75726">
            <w:pPr>
              <w:pStyle w:val="B1"/>
              <w:rPr>
                <w:ins w:id="67" w:author="S6#70-Huawei" w:date="2025-11-10T21:47:00Z"/>
                <w:lang w:eastAsia="zh-CN"/>
              </w:rPr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  <w:t>Support user plane handlings including obtaining the application data/media and/or application signalling data from VAL client, delivering it to the SEALDD server via the SEALDD -UU, and receiving the application data/media and/or application signalling data from SEALDD client, providing it to the VAL server via the SEALDD-S.</w:t>
            </w:r>
            <w:bookmarkEnd w:id="66"/>
          </w:p>
          <w:p w14:paraId="3A73FAB1" w14:textId="4695C3F9" w:rsidR="00540616" w:rsidRDefault="00540616" w:rsidP="00B75726">
            <w:pPr>
              <w:pStyle w:val="B1"/>
              <w:rPr>
                <w:ins w:id="68" w:author="S6#70-Huawei" w:date="2025-11-10T21:52:00Z"/>
                <w:lang w:eastAsia="zh-CN"/>
              </w:rPr>
            </w:pPr>
            <w:ins w:id="69" w:author="S6#70-Huawei" w:date="2025-11-10T21:4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ab/>
                <w:t>Allocate the SEALDD flow ID</w:t>
              </w:r>
            </w:ins>
          </w:p>
          <w:p w14:paraId="33DDD911" w14:textId="1BACDAFD" w:rsidR="00B75726" w:rsidRPr="00B75726" w:rsidRDefault="00540616" w:rsidP="00540616">
            <w:pPr>
              <w:pStyle w:val="B1"/>
              <w:rPr>
                <w:ins w:id="70" w:author="S6#70-Huawei" w:date="2025-11-07T17:35:00Z"/>
                <w:lang w:eastAsia="zh-CN"/>
              </w:rPr>
            </w:pPr>
            <w:ins w:id="71" w:author="S6#70-Huawei" w:date="2025-11-10T21:5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ab/>
                <w:t>Support the t</w:t>
              </w:r>
              <w:r w:rsidRPr="00737499">
                <w:rPr>
                  <w:lang w:eastAsia="zh-CN"/>
                </w:rPr>
                <w:t>ransmission</w:t>
              </w:r>
              <w:r>
                <w:rPr>
                  <w:lang w:eastAsia="zh-CN"/>
                </w:rPr>
                <w:t xml:space="preserve"> q</w:t>
              </w:r>
              <w:r w:rsidRPr="00737499">
                <w:rPr>
                  <w:lang w:eastAsia="zh-CN"/>
                </w:rPr>
                <w:t>uality</w:t>
              </w:r>
              <w:r>
                <w:rPr>
                  <w:lang w:eastAsia="zh-CN"/>
                </w:rPr>
                <w:t xml:space="preserve"> m</w:t>
              </w:r>
              <w:r w:rsidRPr="00737499">
                <w:rPr>
                  <w:lang w:eastAsia="zh-CN"/>
                </w:rPr>
                <w:t>easurement</w:t>
              </w:r>
              <w:r>
                <w:rPr>
                  <w:lang w:eastAsia="zh-CN"/>
                </w:rPr>
                <w:t xml:space="preserve"> via in-path packet or dummy packet</w:t>
              </w:r>
            </w:ins>
          </w:p>
        </w:tc>
      </w:tr>
    </w:tbl>
    <w:p w14:paraId="6665751F" w14:textId="77777777" w:rsidR="00B75726" w:rsidRPr="00B75726" w:rsidRDefault="00B75726" w:rsidP="00517519">
      <w:pPr>
        <w:rPr>
          <w:lang w:eastAsia="zh-CN"/>
        </w:rPr>
      </w:pPr>
    </w:p>
    <w:p w14:paraId="58B9791E" w14:textId="1B552487" w:rsidR="004D7CB6" w:rsidRPr="00196001" w:rsidRDefault="004D7CB6" w:rsidP="004D7CB6">
      <w:pPr>
        <w:pStyle w:val="5"/>
        <w:rPr>
          <w:lang w:eastAsia="zh-CN"/>
        </w:rPr>
      </w:pPr>
      <w:bookmarkStart w:id="72" w:name="_Toc207716755"/>
      <w:bookmarkStart w:id="73" w:name="_Toc212127719"/>
      <w:r w:rsidRPr="00196001">
        <w:rPr>
          <w:lang w:eastAsia="zh-CN"/>
        </w:rPr>
        <w:t>6.1.1.</w:t>
      </w:r>
      <w:r>
        <w:rPr>
          <w:lang w:eastAsia="zh-CN"/>
        </w:rPr>
        <w:t>2.</w:t>
      </w:r>
      <w:del w:id="74" w:author="S6#70-Huawei" w:date="2025-11-10T21:55:00Z">
        <w:r w:rsidDel="00A35FAF">
          <w:rPr>
            <w:lang w:eastAsia="zh-CN"/>
          </w:rPr>
          <w:delText>2</w:delText>
        </w:r>
      </w:del>
      <w:ins w:id="75" w:author="clh2511" w:date="2025-11-21T08:49:00Z">
        <w:r w:rsidR="000D6ADC">
          <w:rPr>
            <w:rFonts w:hint="eastAsia"/>
            <w:lang w:eastAsia="zh-CN"/>
          </w:rPr>
          <w:t>3</w:t>
        </w:r>
      </w:ins>
      <w:r w:rsidRPr="00196001">
        <w:rPr>
          <w:lang w:eastAsia="zh-CN"/>
        </w:rPr>
        <w:tab/>
      </w:r>
      <w:r>
        <w:rPr>
          <w:lang w:eastAsia="zh-CN"/>
        </w:rPr>
        <w:t>Control</w:t>
      </w:r>
      <w:r w:rsidRPr="00196001">
        <w:rPr>
          <w:lang w:eastAsia="zh-CN"/>
        </w:rPr>
        <w:t xml:space="preserve"> plane protocol stack for SEALDD-UU</w:t>
      </w:r>
      <w:bookmarkEnd w:id="72"/>
      <w:bookmarkEnd w:id="73"/>
    </w:p>
    <w:p w14:paraId="5E685946" w14:textId="66B911C4" w:rsidR="004D7CB6" w:rsidRPr="00196001" w:rsidRDefault="004D7CB6" w:rsidP="004D7CB6">
      <w:pPr>
        <w:rPr>
          <w:lang w:eastAsia="zh-CN"/>
        </w:rPr>
      </w:pPr>
      <w:r w:rsidRPr="00196001">
        <w:rPr>
          <w:lang w:eastAsia="zh-CN"/>
        </w:rPr>
        <w:t xml:space="preserve">This clause illustrates the protocol stack for the </w:t>
      </w:r>
      <w:r>
        <w:rPr>
          <w:lang w:eastAsia="zh-CN"/>
        </w:rPr>
        <w:t>control</w:t>
      </w:r>
      <w:r w:rsidRPr="00196001">
        <w:rPr>
          <w:lang w:eastAsia="zh-CN"/>
        </w:rPr>
        <w:t xml:space="preserve"> plane data delivery related with SEALDD-UU.</w:t>
      </w:r>
    </w:p>
    <w:p w14:paraId="6435C96A" w14:textId="77777777" w:rsidR="004D7CB6" w:rsidRPr="00CA79F6" w:rsidRDefault="004D7CB6" w:rsidP="004D7CB6">
      <w:pPr>
        <w:pStyle w:val="TH"/>
        <w:rPr>
          <w:lang w:eastAsia="zh-CN"/>
        </w:rPr>
      </w:pPr>
      <w:r w:rsidRPr="00196001">
        <w:object w:dxaOrig="7649" w:dyaOrig="3720" w14:anchorId="01A0B1E1">
          <v:shape id="_x0000_i1026" type="#_x0000_t75" style="width:381.85pt;height:187.3pt" o:ole="">
            <v:imagedata r:id="rId9" o:title=""/>
          </v:shape>
          <o:OLEObject Type="Embed" ProgID="Visio.Drawing.15" ShapeID="_x0000_i1026" DrawAspect="Content" ObjectID="_1825222635" r:id="rId10"/>
        </w:object>
      </w:r>
    </w:p>
    <w:p w14:paraId="7E7CD26D" w14:textId="1A5D3758" w:rsidR="004D7CB6" w:rsidRPr="00196001" w:rsidRDefault="004D7CB6" w:rsidP="004D7CB6">
      <w:pPr>
        <w:pStyle w:val="TF"/>
        <w:rPr>
          <w:lang w:eastAsia="en-GB"/>
        </w:rPr>
      </w:pPr>
      <w:r w:rsidRPr="00196001">
        <w:rPr>
          <w:lang w:eastAsia="en-GB"/>
        </w:rPr>
        <w:t>Figure</w:t>
      </w:r>
      <w:r w:rsidRPr="00196001">
        <w:rPr>
          <w:rFonts w:ascii="等线" w:eastAsia="等线" w:hAnsi="等线"/>
          <w:lang w:val="en-US" w:eastAsia="en-GB"/>
        </w:rPr>
        <w:t> </w:t>
      </w:r>
      <w:r w:rsidRPr="00196001">
        <w:rPr>
          <w:lang w:eastAsia="en-GB"/>
        </w:rPr>
        <w:t>6.1.1.</w:t>
      </w:r>
      <w:r>
        <w:rPr>
          <w:lang w:eastAsia="en-GB"/>
        </w:rPr>
        <w:t>2.</w:t>
      </w:r>
      <w:del w:id="76" w:author="S6#70-Huawei" w:date="2025-11-10T21:55:00Z">
        <w:r w:rsidDel="00A35FAF">
          <w:rPr>
            <w:lang w:eastAsia="en-GB"/>
          </w:rPr>
          <w:delText>2</w:delText>
        </w:r>
      </w:del>
      <w:ins w:id="77" w:author="clh2511" w:date="2025-11-21T08:51:00Z">
        <w:r w:rsidR="000D6ADC">
          <w:rPr>
            <w:rFonts w:hint="eastAsia"/>
            <w:lang w:eastAsia="zh-CN"/>
          </w:rPr>
          <w:t>3</w:t>
        </w:r>
      </w:ins>
      <w:r w:rsidRPr="00196001">
        <w:rPr>
          <w:lang w:eastAsia="en-GB"/>
        </w:rPr>
        <w:t xml:space="preserve">-1: SEALDD-UU </w:t>
      </w:r>
      <w:r>
        <w:rPr>
          <w:rFonts w:hint="eastAsia"/>
          <w:lang w:eastAsia="zh-CN"/>
        </w:rPr>
        <w:t>control</w:t>
      </w:r>
      <w:r w:rsidRPr="00196001">
        <w:rPr>
          <w:lang w:eastAsia="en-GB"/>
        </w:rPr>
        <w:t xml:space="preserve"> plane stack</w:t>
      </w:r>
    </w:p>
    <w:p w14:paraId="15A1A785" w14:textId="77777777" w:rsidR="004D7CB6" w:rsidRPr="00196001" w:rsidRDefault="004D7CB6" w:rsidP="004D7CB6">
      <w:pPr>
        <w:rPr>
          <w:lang w:eastAsia="zh-CN"/>
        </w:rPr>
      </w:pPr>
      <w:r w:rsidRPr="00196001">
        <w:rPr>
          <w:rFonts w:hint="eastAsia"/>
          <w:b/>
          <w:bCs/>
          <w:lang w:eastAsia="zh-CN"/>
        </w:rPr>
        <w:t>S</w:t>
      </w:r>
      <w:r w:rsidRPr="00196001">
        <w:rPr>
          <w:b/>
          <w:bCs/>
          <w:lang w:eastAsia="zh-CN"/>
        </w:rPr>
        <w:t xml:space="preserve">EALDD-UU </w:t>
      </w:r>
      <w:r>
        <w:rPr>
          <w:b/>
          <w:bCs/>
          <w:lang w:eastAsia="zh-CN"/>
        </w:rPr>
        <w:t>control</w:t>
      </w:r>
      <w:r w:rsidRPr="00196001">
        <w:rPr>
          <w:b/>
          <w:bCs/>
          <w:lang w:eastAsia="zh-CN"/>
        </w:rPr>
        <w:t xml:space="preserve"> plane</w:t>
      </w:r>
      <w:r>
        <w:rPr>
          <w:lang w:eastAsia="zh-CN"/>
        </w:rPr>
        <w:t xml:space="preserve">: </w:t>
      </w:r>
      <w:r w:rsidRPr="002D2E04">
        <w:rPr>
          <w:lang w:eastAsia="zh-CN"/>
        </w:rPr>
        <w:t xml:space="preserve">The control plane of the SEALDD-UU layer corresponds to the protocol data unit delivered between the SEALDD client and the SEALDD server. This protocol data unit is used for managing SEALDD-UU user plane </w:t>
      </w:r>
      <w:r>
        <w:rPr>
          <w:rFonts w:hint="eastAsia"/>
          <w:lang w:eastAsia="zh-CN"/>
        </w:rPr>
        <w:t>(</w:t>
      </w:r>
      <w:r>
        <w:rPr>
          <w:lang w:eastAsia="zh-CN"/>
        </w:rPr>
        <w:t>e.g.</w:t>
      </w:r>
      <w:r w:rsidRPr="002D2E04">
        <w:rPr>
          <w:lang w:eastAsia="zh-CN"/>
        </w:rPr>
        <w:t xml:space="preserve">, </w:t>
      </w:r>
      <w:r>
        <w:rPr>
          <w:lang w:eastAsia="zh-CN"/>
        </w:rPr>
        <w:t xml:space="preserve">regular transmission connection establishment, </w:t>
      </w:r>
      <w:r w:rsidRPr="002D2E04">
        <w:rPr>
          <w:lang w:eastAsia="zh-CN"/>
        </w:rPr>
        <w:t>transmission quality measurement, etc.</w:t>
      </w:r>
      <w:r>
        <w:rPr>
          <w:lang w:eastAsia="zh-CN"/>
        </w:rPr>
        <w:t>),</w:t>
      </w:r>
      <w:r w:rsidRPr="002D2E04">
        <w:rPr>
          <w:lang w:eastAsia="zh-CN"/>
        </w:rPr>
        <w:t xml:space="preserve"> as per the procedures defined in</w:t>
      </w:r>
      <w:r>
        <w:rPr>
          <w:lang w:eastAsia="zh-CN"/>
        </w:rPr>
        <w:t xml:space="preserve"> </w:t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433 [2]</w:t>
      </w:r>
      <w:r w:rsidRPr="002D2E04">
        <w:rPr>
          <w:lang w:eastAsia="zh-CN"/>
        </w:rPr>
        <w:t>.</w:t>
      </w:r>
    </w:p>
    <w:p w14:paraId="75A45FF9" w14:textId="77777777" w:rsidR="004D7CB6" w:rsidRPr="00196001" w:rsidRDefault="004D7CB6" w:rsidP="004D7CB6">
      <w:pPr>
        <w:rPr>
          <w:lang w:eastAsia="zh-CN"/>
        </w:rPr>
      </w:pPr>
      <w:r w:rsidRPr="00196001">
        <w:rPr>
          <w:rFonts w:hint="eastAsia"/>
          <w:b/>
          <w:bCs/>
          <w:lang w:eastAsia="zh-CN"/>
        </w:rPr>
        <w:t>N</w:t>
      </w:r>
      <w:r w:rsidRPr="00196001">
        <w:rPr>
          <w:b/>
          <w:bCs/>
          <w:lang w:eastAsia="zh-CN"/>
        </w:rPr>
        <w:t>6 protocol stack</w:t>
      </w:r>
      <w:r w:rsidRPr="00196001">
        <w:rPr>
          <w:lang w:eastAsia="zh-CN"/>
        </w:rPr>
        <w:t>:</w:t>
      </w:r>
      <w:r w:rsidRPr="00196001">
        <w:rPr>
          <w:lang w:eastAsia="zh-CN"/>
        </w:rPr>
        <w:tab/>
        <w:t>This set of protocols</w:t>
      </w:r>
      <w:r w:rsidRPr="00196001">
        <w:rPr>
          <w:rFonts w:hint="eastAsia"/>
          <w:lang w:eastAsia="zh-CN"/>
        </w:rPr>
        <w:t>/</w:t>
      </w:r>
      <w:r w:rsidRPr="00196001">
        <w:rPr>
          <w:lang w:eastAsia="zh-CN"/>
        </w:rPr>
        <w:t>layers depends on the UPF.</w:t>
      </w:r>
    </w:p>
    <w:p w14:paraId="3E02B850" w14:textId="77777777" w:rsidR="004D7CB6" w:rsidRPr="00BA2768" w:rsidRDefault="004D7CB6" w:rsidP="004D7CB6">
      <w:pPr>
        <w:rPr>
          <w:lang w:eastAsia="zh-CN"/>
        </w:rPr>
      </w:pPr>
      <w:r w:rsidRPr="00196001">
        <w:t>NOTE 1:</w:t>
      </w:r>
      <w:r w:rsidRPr="00196001">
        <w:tab/>
      </w:r>
      <w:r w:rsidRPr="00196001">
        <w:rPr>
          <w:lang w:eastAsia="zh-CN"/>
        </w:rPr>
        <w:t xml:space="preserve">For simplicity, only a box named intermediate protocol stacks are shown. For details, it refers the </w:t>
      </w:r>
      <w:r>
        <w:rPr>
          <w:lang w:eastAsia="zh-CN"/>
        </w:rPr>
        <w:t>control</w:t>
      </w:r>
      <w:r w:rsidRPr="00196001">
        <w:rPr>
          <w:lang w:eastAsia="zh-CN"/>
        </w:rPr>
        <w:t xml:space="preserve"> plane protocol stacks as described in 3GPP</w:t>
      </w:r>
      <w:r w:rsidRPr="00196001">
        <w:rPr>
          <w:lang w:val="en-US" w:eastAsia="zh-CN"/>
        </w:rPr>
        <w:t> TS 23.501 [23.501]</w:t>
      </w:r>
      <w:r w:rsidRPr="00196001">
        <w:t>.</w:t>
      </w:r>
    </w:p>
    <w:p w14:paraId="09659B6C" w14:textId="77777777" w:rsidR="004D7CB6" w:rsidRPr="00421D7B" w:rsidRDefault="004D7CB6" w:rsidP="004D7CB6">
      <w:pPr>
        <w:pStyle w:val="4"/>
        <w:rPr>
          <w:lang w:eastAsia="zh-CN"/>
        </w:rPr>
      </w:pPr>
      <w:bookmarkStart w:id="78" w:name="_Toc207716756"/>
      <w:bookmarkStart w:id="79" w:name="_Toc212127720"/>
      <w:r>
        <w:rPr>
          <w:lang w:eastAsia="zh-CN"/>
        </w:rPr>
        <w:t>6.1.1.3</w:t>
      </w:r>
      <w:r>
        <w:rPr>
          <w:lang w:eastAsia="zh-CN"/>
        </w:rPr>
        <w:tab/>
        <w:t>Protocol stack for SEALDD-S</w:t>
      </w:r>
      <w:bookmarkEnd w:id="78"/>
      <w:bookmarkEnd w:id="79"/>
    </w:p>
    <w:p w14:paraId="1A084738" w14:textId="77777777" w:rsidR="004D7CB6" w:rsidRDefault="004D7CB6" w:rsidP="004D7CB6">
      <w:pPr>
        <w:pStyle w:val="5"/>
        <w:rPr>
          <w:lang w:eastAsia="zh-CN"/>
        </w:rPr>
      </w:pPr>
      <w:bookmarkStart w:id="80" w:name="_Toc207716757"/>
      <w:bookmarkStart w:id="81" w:name="_Toc212127721"/>
      <w:r>
        <w:rPr>
          <w:lang w:eastAsia="zh-CN"/>
        </w:rPr>
        <w:t>6.1.1.3.1</w:t>
      </w:r>
      <w:r>
        <w:rPr>
          <w:lang w:eastAsia="zh-CN"/>
        </w:rPr>
        <w:tab/>
        <w:t>User plane protocol stack for SEALDD-S</w:t>
      </w:r>
      <w:bookmarkEnd w:id="80"/>
      <w:bookmarkEnd w:id="81"/>
    </w:p>
    <w:p w14:paraId="4AA0DFAC" w14:textId="77777777" w:rsidR="004D7CB6" w:rsidRDefault="004D7CB6" w:rsidP="004D7CB6">
      <w:pPr>
        <w:rPr>
          <w:lang w:eastAsia="zh-CN"/>
        </w:rPr>
      </w:pPr>
      <w:r>
        <w:rPr>
          <w:lang w:eastAsia="zh-CN"/>
        </w:rPr>
        <w:t>This clause illustrates the protocol stack for the user plane data delivery related with SEALDD-S.</w:t>
      </w:r>
    </w:p>
    <w:p w14:paraId="18B1A965" w14:textId="77777777" w:rsidR="004D7CB6" w:rsidRDefault="004D7CB6" w:rsidP="004D7CB6">
      <w:pPr>
        <w:pStyle w:val="TH"/>
        <w:rPr>
          <w:lang w:eastAsia="zh-CN"/>
        </w:rPr>
      </w:pPr>
      <w:r>
        <w:object w:dxaOrig="4400" w:dyaOrig="2680" w14:anchorId="0CD4B61F">
          <v:shape id="_x0000_i1027" type="#_x0000_t75" style="width:223.75pt;height:137.15pt" o:ole="">
            <v:imagedata r:id="rId11" o:title=""/>
          </v:shape>
          <o:OLEObject Type="Embed" ProgID="Visio.Drawing.15" ShapeID="_x0000_i1027" DrawAspect="Content" ObjectID="_1825222636" r:id="rId12"/>
        </w:object>
      </w:r>
    </w:p>
    <w:p w14:paraId="72BC4E59" w14:textId="77777777" w:rsidR="004D7CB6" w:rsidRPr="00EA606D" w:rsidRDefault="004D7CB6" w:rsidP="004D7CB6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Figure</w:t>
      </w:r>
      <w:r>
        <w:rPr>
          <w:lang w:val="en-US" w:eastAsia="en-GB"/>
        </w:rPr>
        <w:t> </w:t>
      </w:r>
      <w:r w:rsidRPr="00EA606D">
        <w:rPr>
          <w:lang w:eastAsia="en-GB"/>
        </w:rPr>
        <w:t>6.</w:t>
      </w:r>
      <w:r>
        <w:rPr>
          <w:lang w:eastAsia="en-GB"/>
        </w:rPr>
        <w:t>1</w:t>
      </w:r>
      <w:r w:rsidRPr="00EA606D">
        <w:rPr>
          <w:lang w:eastAsia="en-GB"/>
        </w:rPr>
        <w:t>.1</w:t>
      </w:r>
      <w:r>
        <w:rPr>
          <w:lang w:eastAsia="en-GB"/>
        </w:rPr>
        <w:t>.3.1</w:t>
      </w:r>
      <w:r w:rsidRPr="00EA606D">
        <w:rPr>
          <w:lang w:eastAsia="en-GB"/>
        </w:rPr>
        <w:t>-1</w:t>
      </w:r>
      <w:r>
        <w:rPr>
          <w:lang w:eastAsia="en-GB"/>
        </w:rPr>
        <w:t>:</w:t>
      </w:r>
      <w:r w:rsidRPr="00EA606D">
        <w:rPr>
          <w:lang w:eastAsia="en-GB"/>
        </w:rPr>
        <w:t xml:space="preserve"> </w:t>
      </w:r>
      <w:r>
        <w:rPr>
          <w:lang w:eastAsia="en-GB"/>
        </w:rPr>
        <w:t>SEALDD-S user plane stack</w:t>
      </w:r>
    </w:p>
    <w:p w14:paraId="3D169130" w14:textId="77777777" w:rsidR="004D7CB6" w:rsidRDefault="004D7CB6" w:rsidP="004D7CB6">
      <w:pPr>
        <w:rPr>
          <w:lang w:eastAsia="zh-CN"/>
        </w:rPr>
      </w:pPr>
      <w:r w:rsidRPr="00CF14AD">
        <w:rPr>
          <w:rFonts w:hint="eastAsia"/>
          <w:b/>
          <w:bCs/>
          <w:lang w:eastAsia="zh-CN"/>
        </w:rPr>
        <w:t>S</w:t>
      </w:r>
      <w:r w:rsidRPr="00CF14AD">
        <w:rPr>
          <w:b/>
          <w:bCs/>
          <w:lang w:eastAsia="zh-CN"/>
        </w:rPr>
        <w:t>EALDD-</w:t>
      </w:r>
      <w:r>
        <w:rPr>
          <w:b/>
          <w:bCs/>
          <w:lang w:eastAsia="zh-CN"/>
        </w:rPr>
        <w:t>S user plane</w:t>
      </w:r>
      <w:r>
        <w:rPr>
          <w:lang w:eastAsia="zh-CN"/>
        </w:rPr>
        <w:t>:</w:t>
      </w:r>
      <w:r>
        <w:rPr>
          <w:lang w:eastAsia="zh-CN"/>
        </w:rPr>
        <w:tab/>
        <w:t>This user plane of SEALDD-S layer corresponds to the protocol data unit carried between the VAL server and the SEALDD server over the SEALDD-S flow.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protocol(s) used for this SEALDD-S user plane may varies due to different SEALDD data delivery service.</w:t>
      </w:r>
    </w:p>
    <w:p w14:paraId="25CCA4CC" w14:textId="77777777" w:rsidR="004D7CB6" w:rsidRDefault="004D7CB6" w:rsidP="004D7CB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SEALDD-S-U layer shall support the functions</w:t>
      </w:r>
      <w:r>
        <w:rPr>
          <w:rFonts w:hint="eastAsia"/>
          <w:lang w:eastAsia="zh-CN"/>
        </w:rPr>
        <w:t>/characteristics</w:t>
      </w:r>
      <w:r>
        <w:rPr>
          <w:lang w:eastAsia="zh-CN"/>
        </w:rPr>
        <w:t xml:space="preserve"> listed in table</w:t>
      </w:r>
      <w:r>
        <w:rPr>
          <w:lang w:val="en-US" w:eastAsia="zh-CN"/>
        </w:rPr>
        <w:t> </w:t>
      </w:r>
      <w:r>
        <w:rPr>
          <w:lang w:eastAsia="zh-CN"/>
        </w:rPr>
        <w:t>6.1.1.1.</w:t>
      </w:r>
    </w:p>
    <w:p w14:paraId="36DAEF17" w14:textId="77777777" w:rsidR="004D7CB6" w:rsidRPr="00196001" w:rsidRDefault="004D7CB6" w:rsidP="004D7CB6">
      <w:pPr>
        <w:pStyle w:val="5"/>
        <w:rPr>
          <w:lang w:eastAsia="zh-CN"/>
        </w:rPr>
      </w:pPr>
      <w:bookmarkStart w:id="82" w:name="_Toc207716758"/>
      <w:bookmarkStart w:id="83" w:name="_Toc212127722"/>
      <w:r w:rsidRPr="00196001">
        <w:rPr>
          <w:lang w:eastAsia="zh-CN"/>
        </w:rPr>
        <w:t>6.1.1.</w:t>
      </w:r>
      <w:r>
        <w:rPr>
          <w:lang w:eastAsia="zh-CN"/>
        </w:rPr>
        <w:t>3.2</w:t>
      </w:r>
      <w:r w:rsidRPr="00196001">
        <w:rPr>
          <w:lang w:eastAsia="zh-CN"/>
        </w:rPr>
        <w:tab/>
      </w:r>
      <w:r>
        <w:rPr>
          <w:lang w:eastAsia="zh-CN"/>
        </w:rPr>
        <w:t>Control</w:t>
      </w:r>
      <w:r w:rsidRPr="00196001">
        <w:rPr>
          <w:lang w:eastAsia="zh-CN"/>
        </w:rPr>
        <w:t xml:space="preserve"> plane protocol stack for SEALDD-S</w:t>
      </w:r>
      <w:bookmarkEnd w:id="82"/>
      <w:bookmarkEnd w:id="83"/>
    </w:p>
    <w:p w14:paraId="08131C0D" w14:textId="77777777" w:rsidR="004D7CB6" w:rsidRPr="00196001" w:rsidRDefault="004D7CB6" w:rsidP="004D7CB6">
      <w:pPr>
        <w:rPr>
          <w:lang w:eastAsia="zh-CN"/>
        </w:rPr>
      </w:pPr>
      <w:r w:rsidRPr="00196001">
        <w:rPr>
          <w:lang w:eastAsia="zh-CN"/>
        </w:rPr>
        <w:t xml:space="preserve">This clause illustrates the protocol stack for the </w:t>
      </w:r>
      <w:r>
        <w:rPr>
          <w:lang w:eastAsia="zh-CN"/>
        </w:rPr>
        <w:t>control</w:t>
      </w:r>
      <w:r w:rsidRPr="00196001">
        <w:rPr>
          <w:lang w:eastAsia="zh-CN"/>
        </w:rPr>
        <w:t xml:space="preserve"> plane data delivery related with SEALDD-S.</w:t>
      </w:r>
    </w:p>
    <w:p w14:paraId="6027D844" w14:textId="77777777" w:rsidR="004D7CB6" w:rsidRPr="00196001" w:rsidRDefault="004D7CB6" w:rsidP="004D7CB6">
      <w:pPr>
        <w:pStyle w:val="TH"/>
        <w:rPr>
          <w:lang w:eastAsia="zh-CN"/>
        </w:rPr>
      </w:pPr>
      <w:r w:rsidRPr="00196001">
        <w:object w:dxaOrig="4400" w:dyaOrig="2680" w14:anchorId="575B6B46">
          <v:shape id="_x0000_i1028" type="#_x0000_t75" style="width:223.75pt;height:137.15pt" o:ole="">
            <v:imagedata r:id="rId13" o:title=""/>
          </v:shape>
          <o:OLEObject Type="Embed" ProgID="Visio.Drawing.15" ShapeID="_x0000_i1028" DrawAspect="Content" ObjectID="_1825222637" r:id="rId14"/>
        </w:object>
      </w:r>
    </w:p>
    <w:p w14:paraId="73A095B9" w14:textId="77777777" w:rsidR="004D7CB6" w:rsidRPr="00196001" w:rsidRDefault="004D7CB6" w:rsidP="004D7CB6">
      <w:pPr>
        <w:pStyle w:val="TF"/>
        <w:rPr>
          <w:lang w:eastAsia="en-GB"/>
        </w:rPr>
      </w:pPr>
      <w:r w:rsidRPr="00196001">
        <w:rPr>
          <w:lang w:eastAsia="en-GB"/>
        </w:rPr>
        <w:t>Figure</w:t>
      </w:r>
      <w:r w:rsidRPr="00196001">
        <w:rPr>
          <w:lang w:val="en-US" w:eastAsia="en-GB"/>
        </w:rPr>
        <w:t> </w:t>
      </w:r>
      <w:r w:rsidRPr="00196001">
        <w:rPr>
          <w:lang w:eastAsia="en-GB"/>
        </w:rPr>
        <w:t>6.1.1.</w:t>
      </w:r>
      <w:r>
        <w:rPr>
          <w:lang w:eastAsia="en-GB"/>
        </w:rPr>
        <w:t>3.2</w:t>
      </w:r>
      <w:r w:rsidRPr="00196001">
        <w:rPr>
          <w:lang w:eastAsia="en-GB"/>
        </w:rPr>
        <w:t xml:space="preserve">-1: SEALDD-S </w:t>
      </w:r>
      <w:r>
        <w:rPr>
          <w:lang w:eastAsia="en-GB"/>
        </w:rPr>
        <w:t>control</w:t>
      </w:r>
      <w:r w:rsidRPr="00196001">
        <w:rPr>
          <w:lang w:eastAsia="en-GB"/>
        </w:rPr>
        <w:t xml:space="preserve"> plane stack</w:t>
      </w:r>
    </w:p>
    <w:p w14:paraId="729CBF0F" w14:textId="77777777" w:rsidR="004D7CB6" w:rsidRDefault="004D7CB6" w:rsidP="004D7CB6">
      <w:pPr>
        <w:rPr>
          <w:lang w:eastAsia="zh-CN"/>
        </w:rPr>
      </w:pPr>
      <w:r w:rsidRPr="00196001">
        <w:rPr>
          <w:rFonts w:hint="eastAsia"/>
          <w:b/>
          <w:bCs/>
          <w:lang w:eastAsia="zh-CN"/>
        </w:rPr>
        <w:t>S</w:t>
      </w:r>
      <w:r w:rsidRPr="00196001">
        <w:rPr>
          <w:b/>
          <w:bCs/>
          <w:lang w:eastAsia="zh-CN"/>
        </w:rPr>
        <w:t xml:space="preserve">EALDD-S </w:t>
      </w:r>
      <w:r>
        <w:rPr>
          <w:b/>
          <w:bCs/>
          <w:lang w:eastAsia="zh-CN"/>
        </w:rPr>
        <w:t>control</w:t>
      </w:r>
      <w:r w:rsidRPr="00196001">
        <w:rPr>
          <w:b/>
          <w:bCs/>
          <w:lang w:eastAsia="zh-CN"/>
        </w:rPr>
        <w:t xml:space="preserve"> plane</w:t>
      </w:r>
      <w:r w:rsidRPr="00196001">
        <w:rPr>
          <w:lang w:eastAsia="zh-CN"/>
        </w:rPr>
        <w:t>:</w:t>
      </w:r>
      <w:r w:rsidRPr="00192374">
        <w:t xml:space="preserve"> </w:t>
      </w:r>
      <w:r w:rsidRPr="002D2E04">
        <w:rPr>
          <w:lang w:eastAsia="zh-CN"/>
        </w:rPr>
        <w:t>The control plane of the SEALDD-</w:t>
      </w:r>
      <w:r>
        <w:rPr>
          <w:lang w:eastAsia="zh-CN"/>
        </w:rPr>
        <w:t>S</w:t>
      </w:r>
      <w:r w:rsidRPr="002D2E04">
        <w:rPr>
          <w:lang w:eastAsia="zh-CN"/>
        </w:rPr>
        <w:t xml:space="preserve"> layer corresponds to the protocol data unit delivered between the</w:t>
      </w:r>
      <w:r>
        <w:rPr>
          <w:lang w:eastAsia="zh-CN"/>
        </w:rPr>
        <w:t xml:space="preserve"> VAL server</w:t>
      </w:r>
      <w:r w:rsidRPr="002D2E04">
        <w:rPr>
          <w:lang w:eastAsia="zh-CN"/>
        </w:rPr>
        <w:t xml:space="preserve"> and the SEALDD server. This protocol data unit is used for managing SEALDD-</w:t>
      </w:r>
      <w:r>
        <w:rPr>
          <w:lang w:eastAsia="zh-CN"/>
        </w:rPr>
        <w:t>S</w:t>
      </w:r>
      <w:r w:rsidRPr="002D2E04">
        <w:rPr>
          <w:lang w:eastAsia="zh-CN"/>
        </w:rPr>
        <w:t xml:space="preserve"> user plane data transmission</w:t>
      </w:r>
      <w:r>
        <w:rPr>
          <w:lang w:eastAsia="zh-CN"/>
        </w:rPr>
        <w:t>,</w:t>
      </w:r>
      <w:r w:rsidRPr="002D2E04">
        <w:rPr>
          <w:lang w:eastAsia="zh-CN"/>
        </w:rPr>
        <w:t xml:space="preserve"> etc., as per the procedures defined in </w:t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433 [2]</w:t>
      </w:r>
      <w:r w:rsidRPr="002D2E04">
        <w:rPr>
          <w:lang w:eastAsia="zh-CN"/>
        </w:rPr>
        <w:t>.</w:t>
      </w:r>
    </w:p>
    <w:p w14:paraId="025A8F2D" w14:textId="77777777" w:rsidR="004D7CB6" w:rsidRDefault="004D7CB6" w:rsidP="004D7CB6">
      <w:pPr>
        <w:pStyle w:val="4"/>
        <w:rPr>
          <w:lang w:eastAsia="zh-CN"/>
        </w:rPr>
      </w:pPr>
      <w:bookmarkStart w:id="84" w:name="_Toc212127723"/>
      <w:r w:rsidRPr="00B047C3">
        <w:rPr>
          <w:lang w:eastAsia="zh-CN"/>
        </w:rPr>
        <w:t>6.1.1.</w:t>
      </w:r>
      <w:r>
        <w:rPr>
          <w:lang w:eastAsia="zh-CN"/>
        </w:rPr>
        <w:t>4</w:t>
      </w:r>
      <w:r w:rsidRPr="00B047C3">
        <w:rPr>
          <w:lang w:eastAsia="zh-CN"/>
        </w:rPr>
        <w:tab/>
        <w:t xml:space="preserve">User plane protocol stack </w:t>
      </w:r>
      <w:r>
        <w:rPr>
          <w:lang w:eastAsia="zh-CN"/>
        </w:rPr>
        <w:t xml:space="preserve">examples </w:t>
      </w:r>
      <w:r w:rsidRPr="00B047C3">
        <w:rPr>
          <w:lang w:eastAsia="zh-CN"/>
        </w:rPr>
        <w:t xml:space="preserve">for </w:t>
      </w:r>
      <w:r w:rsidRPr="00425120">
        <w:rPr>
          <w:lang w:eastAsia="zh-CN"/>
        </w:rPr>
        <w:t xml:space="preserve">SEALDD-UU </w:t>
      </w:r>
      <w:r>
        <w:rPr>
          <w:lang w:eastAsia="zh-CN"/>
        </w:rPr>
        <w:t>and</w:t>
      </w:r>
      <w:r w:rsidRPr="00425120">
        <w:rPr>
          <w:lang w:eastAsia="zh-CN"/>
        </w:rPr>
        <w:t xml:space="preserve"> </w:t>
      </w:r>
      <w:r w:rsidRPr="00B047C3">
        <w:rPr>
          <w:lang w:eastAsia="zh-CN"/>
        </w:rPr>
        <w:t>SEALDD-S</w:t>
      </w:r>
      <w:bookmarkEnd w:id="84"/>
    </w:p>
    <w:p w14:paraId="6733540A" w14:textId="77777777" w:rsidR="004D7CB6" w:rsidRDefault="004D7CB6" w:rsidP="004D7CB6">
      <w:pPr>
        <w:pStyle w:val="5"/>
        <w:rPr>
          <w:lang w:eastAsia="zh-CN"/>
        </w:rPr>
      </w:pPr>
      <w:bookmarkStart w:id="85" w:name="_Toc207716759"/>
      <w:bookmarkStart w:id="86" w:name="_Toc212127724"/>
      <w:r>
        <w:rPr>
          <w:rFonts w:hint="eastAsia"/>
          <w:lang w:eastAsia="zh-CN"/>
        </w:rPr>
        <w:t>6</w:t>
      </w:r>
      <w:r>
        <w:rPr>
          <w:lang w:eastAsia="zh-CN"/>
        </w:rPr>
        <w:t>.1.1.4.1</w:t>
      </w:r>
      <w:r>
        <w:rPr>
          <w:lang w:eastAsia="zh-CN"/>
        </w:rPr>
        <w:tab/>
        <w:t>General</w:t>
      </w:r>
      <w:bookmarkEnd w:id="85"/>
      <w:bookmarkEnd w:id="86"/>
    </w:p>
    <w:p w14:paraId="372BE14C" w14:textId="77777777" w:rsidR="004D7CB6" w:rsidRDefault="004D7CB6" w:rsidP="004D7CB6">
      <w:pPr>
        <w:rPr>
          <w:lang w:eastAsia="zh-CN"/>
        </w:rPr>
      </w:pPr>
      <w:r w:rsidRPr="00B047C3">
        <w:rPr>
          <w:lang w:eastAsia="zh-CN"/>
        </w:rPr>
        <w:t xml:space="preserve">This clause illustrates </w:t>
      </w:r>
      <w:r>
        <w:rPr>
          <w:lang w:eastAsia="zh-CN"/>
        </w:rPr>
        <w:t xml:space="preserve">the </w:t>
      </w:r>
      <w:r w:rsidRPr="00425120">
        <w:rPr>
          <w:lang w:eastAsia="zh-CN"/>
        </w:rPr>
        <w:t>recommended protocol</w:t>
      </w:r>
      <w:r>
        <w:rPr>
          <w:lang w:eastAsia="zh-CN"/>
        </w:rPr>
        <w:t>(</w:t>
      </w:r>
      <w:r w:rsidRPr="00425120">
        <w:rPr>
          <w:lang w:eastAsia="zh-CN"/>
        </w:rPr>
        <w:t>s</w:t>
      </w:r>
      <w:r>
        <w:rPr>
          <w:lang w:eastAsia="zh-CN"/>
        </w:rPr>
        <w:t>)</w:t>
      </w:r>
      <w:r w:rsidRPr="007A2A28">
        <w:rPr>
          <w:lang w:eastAsia="zh-CN"/>
        </w:rPr>
        <w:t xml:space="preserve"> </w:t>
      </w:r>
      <w:r w:rsidRPr="00425120">
        <w:rPr>
          <w:lang w:eastAsia="zh-CN"/>
        </w:rPr>
        <w:t xml:space="preserve">for </w:t>
      </w:r>
      <w:r w:rsidRPr="007A2A28">
        <w:rPr>
          <w:lang w:eastAsia="zh-CN"/>
        </w:rPr>
        <w:t>different SEALDD data delivery service</w:t>
      </w:r>
      <w:r w:rsidRPr="00425120">
        <w:rPr>
          <w:lang w:eastAsia="zh-CN"/>
        </w:rPr>
        <w:t xml:space="preserve"> related to SEALDD-UU and SEALDD-S</w:t>
      </w:r>
      <w:r>
        <w:rPr>
          <w:lang w:eastAsia="zh-CN"/>
        </w:rPr>
        <w:t xml:space="preserve"> user plane</w:t>
      </w:r>
      <w:r w:rsidRPr="00425120">
        <w:rPr>
          <w:lang w:eastAsia="zh-CN"/>
        </w:rPr>
        <w:t>.</w:t>
      </w:r>
    </w:p>
    <w:p w14:paraId="296EED0A" w14:textId="77777777" w:rsidR="004D7CB6" w:rsidRPr="00A41345" w:rsidRDefault="004D7CB6" w:rsidP="004D7CB6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C92CD1">
        <w:rPr>
          <w:lang w:eastAsia="zh-CN"/>
        </w:rPr>
        <w:t>This clause could serve as the basis for the informative Annex of the TS.</w:t>
      </w:r>
    </w:p>
    <w:p w14:paraId="1F88569A" w14:textId="77777777" w:rsidR="004D7CB6" w:rsidRDefault="004D7CB6" w:rsidP="004D7CB6">
      <w:pPr>
        <w:pStyle w:val="5"/>
      </w:pPr>
      <w:bookmarkStart w:id="87" w:name="_Toc207716760"/>
      <w:bookmarkStart w:id="88" w:name="_Toc212127725"/>
      <w:r>
        <w:t>6</w:t>
      </w:r>
      <w:r w:rsidRPr="00573BDD">
        <w:t>.1.</w:t>
      </w:r>
      <w:r>
        <w:t>1</w:t>
      </w:r>
      <w:r w:rsidRPr="00573BDD">
        <w:t>.</w:t>
      </w:r>
      <w:r>
        <w:t>4</w:t>
      </w:r>
      <w:r w:rsidRPr="00573BDD">
        <w:t>.</w:t>
      </w:r>
      <w:r>
        <w:t>2</w:t>
      </w:r>
      <w:r w:rsidRPr="00573BDD">
        <w:tab/>
      </w:r>
      <w:r>
        <w:t>Recommended</w:t>
      </w:r>
      <w:r w:rsidRPr="00DA5077">
        <w:t xml:space="preserve"> protocol</w:t>
      </w:r>
      <w:r>
        <w:t>(s)</w:t>
      </w:r>
      <w:r w:rsidRPr="00DA5077">
        <w:t xml:space="preserve"> </w:t>
      </w:r>
      <w:r>
        <w:t>for Regular Transmission</w:t>
      </w:r>
      <w:bookmarkEnd w:id="87"/>
      <w:bookmarkEnd w:id="88"/>
    </w:p>
    <w:p w14:paraId="4C6F0DBD" w14:textId="77777777" w:rsidR="004D7CB6" w:rsidRDefault="004D7CB6" w:rsidP="004D7CB6">
      <w:pPr>
        <w:rPr>
          <w:lang w:eastAsia="zh-CN"/>
        </w:rPr>
      </w:pPr>
      <w:r>
        <w:rPr>
          <w:lang w:eastAsia="zh-CN"/>
        </w:rPr>
        <w:t>Regular transmission supports the data delivery of live streaming. The</w:t>
      </w:r>
      <w:r w:rsidRPr="00664C68">
        <w:rPr>
          <w:lang w:eastAsia="zh-CN"/>
        </w:rPr>
        <w:t xml:space="preserve"> </w:t>
      </w:r>
      <w:r w:rsidRPr="00CC2773">
        <w:rPr>
          <w:lang w:eastAsia="zh-CN"/>
        </w:rPr>
        <w:t>VAL server (content provider) sends live streaming data to the SEALDD server via RTMP</w:t>
      </w:r>
      <w:r>
        <w:rPr>
          <w:lang w:eastAsia="zh-CN"/>
        </w:rPr>
        <w:t xml:space="preserve">/SRT </w:t>
      </w:r>
      <w:r>
        <w:rPr>
          <w:rFonts w:hint="eastAsia"/>
          <w:lang w:eastAsia="zh-CN"/>
        </w:rPr>
        <w:t>pro</w:t>
      </w:r>
      <w:r>
        <w:rPr>
          <w:lang w:eastAsia="zh-CN"/>
        </w:rPr>
        <w:t>tocol</w:t>
      </w:r>
      <w:r w:rsidRPr="00CC2773">
        <w:rPr>
          <w:lang w:eastAsia="zh-CN"/>
        </w:rPr>
        <w:t xml:space="preserve">. The SEALDD server handles all </w:t>
      </w:r>
      <w:r w:rsidRPr="00025596">
        <w:rPr>
          <w:lang w:eastAsia="zh-CN"/>
        </w:rPr>
        <w:t>Stream Processing</w:t>
      </w:r>
      <w:r w:rsidRPr="00CC2773">
        <w:rPr>
          <w:lang w:eastAsia="zh-CN"/>
        </w:rPr>
        <w:t xml:space="preserve">, such as converting the RTMP stream into protocols compatible with various playback devices </w:t>
      </w:r>
      <w:r w:rsidRPr="00CC2773">
        <w:rPr>
          <w:rFonts w:hint="eastAsia"/>
          <w:lang w:eastAsia="zh-CN"/>
        </w:rPr>
        <w:t>–</w:t>
      </w:r>
      <w:r w:rsidRPr="00CC2773">
        <w:rPr>
          <w:lang w:eastAsia="zh-CN"/>
        </w:rPr>
        <w:t xml:space="preserve"> including RTMP, HTTP-FLV, or HLS. The SEALDD server may then deliver the data to the VAL UE (player) where the SEALDD client resides, using RTMP, HTTP-FLV, or HLS protocols.</w:t>
      </w:r>
    </w:p>
    <w:p w14:paraId="5B6EE38D" w14:textId="77777777" w:rsidR="004D7CB6" w:rsidRDefault="004D7CB6" w:rsidP="004D7CB6">
      <w:pPr>
        <w:pStyle w:val="TH"/>
        <w:rPr>
          <w:lang w:eastAsia="zh-CN"/>
        </w:rPr>
      </w:pPr>
      <w:r>
        <w:object w:dxaOrig="15791" w:dyaOrig="4111" w14:anchorId="692F419E">
          <v:shape id="_x0000_i1029" type="#_x0000_t75" style="width:482.6pt;height:122.15pt" o:ole="">
            <v:imagedata r:id="rId15" o:title=""/>
          </v:shape>
          <o:OLEObject Type="Embed" ProgID="Visio.Drawing.15" ShapeID="_x0000_i1029" DrawAspect="Content" ObjectID="_1825222638" r:id="rId16"/>
        </w:object>
      </w:r>
    </w:p>
    <w:p w14:paraId="481C7489" w14:textId="77777777" w:rsidR="004D7CB6" w:rsidRPr="00CC2773" w:rsidRDefault="004D7CB6" w:rsidP="004D7CB6">
      <w:pPr>
        <w:pStyle w:val="TF"/>
        <w:rPr>
          <w:lang w:eastAsia="en-GB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 w:rsidRPr="00B047C3">
        <w:rPr>
          <w:lang w:eastAsia="en-GB"/>
        </w:rPr>
        <w:t>6.1.1.</w:t>
      </w:r>
      <w:r>
        <w:rPr>
          <w:lang w:eastAsia="en-GB"/>
        </w:rPr>
        <w:t>4.2</w:t>
      </w:r>
      <w:r w:rsidRPr="00B047C3">
        <w:rPr>
          <w:lang w:eastAsia="en-GB"/>
        </w:rPr>
        <w:t xml:space="preserve">-1: </w:t>
      </w:r>
      <w:r>
        <w:rPr>
          <w:lang w:eastAsia="en-GB"/>
        </w:rPr>
        <w:t xml:space="preserve">The recommend protocol(s) for live streaming delivery in </w:t>
      </w:r>
      <w:r w:rsidRPr="00B047C3">
        <w:rPr>
          <w:lang w:eastAsia="en-GB"/>
        </w:rPr>
        <w:t>SEALDD-</w:t>
      </w:r>
      <w:r>
        <w:rPr>
          <w:lang w:eastAsia="en-GB"/>
        </w:rPr>
        <w:t>UU and SEALDD-S</w:t>
      </w:r>
      <w:r w:rsidRPr="00B047C3">
        <w:rPr>
          <w:lang w:eastAsia="en-GB"/>
        </w:rPr>
        <w:t xml:space="preserve"> user plane stack</w:t>
      </w:r>
    </w:p>
    <w:p w14:paraId="06AF7D38" w14:textId="77777777" w:rsidR="004D7CB6" w:rsidRDefault="004D7CB6" w:rsidP="004D7CB6">
      <w:pPr>
        <w:rPr>
          <w:lang w:eastAsia="zh-CN"/>
        </w:rPr>
      </w:pPr>
      <w:r w:rsidRPr="00D23BD2">
        <w:rPr>
          <w:lang w:eastAsia="zh-CN"/>
        </w:rPr>
        <w:t>Regular transmission supports the VOD</w:t>
      </w:r>
      <w:r>
        <w:rPr>
          <w:lang w:eastAsia="zh-CN"/>
        </w:rPr>
        <w:t>.</w:t>
      </w:r>
      <w:r w:rsidRPr="00D23BD2">
        <w:rPr>
          <w:lang w:eastAsia="zh-CN"/>
        </w:rPr>
        <w:t xml:space="preserve"> The VAL server (content provider) </w:t>
      </w:r>
      <w:r>
        <w:rPr>
          <w:lang w:eastAsia="zh-CN"/>
        </w:rPr>
        <w:t xml:space="preserve">could </w:t>
      </w:r>
      <w:r w:rsidRPr="00D23BD2">
        <w:rPr>
          <w:lang w:eastAsia="zh-CN"/>
        </w:rPr>
        <w:t xml:space="preserve">send </w:t>
      </w:r>
      <w:r>
        <w:rPr>
          <w:lang w:eastAsia="zh-CN"/>
        </w:rPr>
        <w:t>VOD</w:t>
      </w:r>
      <w:r w:rsidRPr="00D23BD2">
        <w:rPr>
          <w:lang w:eastAsia="zh-CN"/>
        </w:rPr>
        <w:t xml:space="preserve"> data to the SEALDD server via HTTP(S) “pull” mode. The SEALDD server handles all Stream Processing, such as converting the HTTP(S) stream into protocols compatible with various playback devices – including HLS, HTTP-FLV, or DASH. The SEALDD server may then deliver the data to the VAL UE (player) where the SEALDD client resides, using HLS, HTTP-FLV, or DASH protocols.</w:t>
      </w:r>
    </w:p>
    <w:p w14:paraId="156391D5" w14:textId="77777777" w:rsidR="004D7CB6" w:rsidRDefault="004D7CB6" w:rsidP="004D7CB6">
      <w:pPr>
        <w:pStyle w:val="TH"/>
        <w:rPr>
          <w:lang w:eastAsia="zh-CN"/>
        </w:rPr>
      </w:pPr>
      <w:r>
        <w:object w:dxaOrig="15791" w:dyaOrig="4111" w14:anchorId="54F5432F">
          <v:shape id="_x0000_i1030" type="#_x0000_t75" style="width:482.6pt;height:122.15pt" o:ole="">
            <v:imagedata r:id="rId17" o:title=""/>
          </v:shape>
          <o:OLEObject Type="Embed" ProgID="Visio.Drawing.15" ShapeID="_x0000_i1030" DrawAspect="Content" ObjectID="_1825222639" r:id="rId18"/>
        </w:object>
      </w:r>
    </w:p>
    <w:p w14:paraId="27DE4C9B" w14:textId="77777777" w:rsidR="004D7CB6" w:rsidRPr="00D23BD2" w:rsidRDefault="004D7CB6" w:rsidP="004D7CB6">
      <w:pPr>
        <w:pStyle w:val="TF"/>
        <w:rPr>
          <w:lang w:eastAsia="zh-CN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 w:rsidRPr="00B047C3">
        <w:rPr>
          <w:lang w:eastAsia="en-GB"/>
        </w:rPr>
        <w:t>6.1.1.</w:t>
      </w:r>
      <w:r>
        <w:rPr>
          <w:lang w:eastAsia="en-GB"/>
        </w:rPr>
        <w:t>4.2</w:t>
      </w:r>
      <w:r w:rsidRPr="00B047C3">
        <w:rPr>
          <w:lang w:eastAsia="en-GB"/>
        </w:rPr>
        <w:t>-</w:t>
      </w:r>
      <w:r>
        <w:rPr>
          <w:lang w:eastAsia="en-GB"/>
        </w:rPr>
        <w:t>2</w:t>
      </w:r>
      <w:r w:rsidRPr="00B047C3">
        <w:rPr>
          <w:lang w:eastAsia="en-GB"/>
        </w:rPr>
        <w:t xml:space="preserve">: </w:t>
      </w:r>
      <w:r>
        <w:rPr>
          <w:lang w:eastAsia="en-GB"/>
        </w:rPr>
        <w:t xml:space="preserve">The recommended protocol(s) for VOD in </w:t>
      </w:r>
      <w:r w:rsidRPr="00B047C3">
        <w:rPr>
          <w:lang w:eastAsia="en-GB"/>
        </w:rPr>
        <w:t>SEALDD-</w:t>
      </w:r>
      <w:r>
        <w:rPr>
          <w:lang w:eastAsia="en-GB"/>
        </w:rPr>
        <w:t xml:space="preserve">UU </w:t>
      </w:r>
      <w:r>
        <w:rPr>
          <w:lang w:eastAsia="en-GB"/>
        </w:rPr>
        <w:br/>
        <w:t>and SEALDD-S</w:t>
      </w:r>
      <w:r w:rsidRPr="00B047C3">
        <w:rPr>
          <w:lang w:eastAsia="en-GB"/>
        </w:rPr>
        <w:t xml:space="preserve"> user plane stack</w:t>
      </w:r>
    </w:p>
    <w:p w14:paraId="162DA0F1" w14:textId="77777777" w:rsidR="004D7CB6" w:rsidRDefault="004D7CB6" w:rsidP="004D7CB6">
      <w:pPr>
        <w:pStyle w:val="5"/>
      </w:pPr>
      <w:bookmarkStart w:id="89" w:name="_Toc207716761"/>
      <w:bookmarkStart w:id="90" w:name="_Toc212127726"/>
      <w:r>
        <w:t>6</w:t>
      </w:r>
      <w:r w:rsidRPr="00573BDD">
        <w:t>.1.</w:t>
      </w:r>
      <w:r>
        <w:t>1</w:t>
      </w:r>
      <w:r w:rsidRPr="00573BDD">
        <w:t>.</w:t>
      </w:r>
      <w:r>
        <w:t>4</w:t>
      </w:r>
      <w:r w:rsidRPr="00573BDD">
        <w:t>.</w:t>
      </w:r>
      <w:r>
        <w:t>3</w:t>
      </w:r>
      <w:r w:rsidRPr="00573BDD">
        <w:tab/>
      </w:r>
      <w:r>
        <w:t>Recommended</w:t>
      </w:r>
      <w:r w:rsidRPr="00DA5077">
        <w:t xml:space="preserve"> protocol</w:t>
      </w:r>
      <w:r>
        <w:t>(s)</w:t>
      </w:r>
      <w:r w:rsidRPr="00DA5077">
        <w:t xml:space="preserve"> </w:t>
      </w:r>
      <w:r>
        <w:t>for Data Storage</w:t>
      </w:r>
      <w:bookmarkEnd w:id="89"/>
      <w:bookmarkEnd w:id="90"/>
    </w:p>
    <w:p w14:paraId="6F83EDBA" w14:textId="77777777" w:rsidR="004D7CB6" w:rsidRDefault="004D7CB6" w:rsidP="004D7CB6">
      <w:pPr>
        <w:rPr>
          <w:lang w:eastAsia="zh-CN"/>
        </w:rPr>
      </w:pPr>
      <w:r>
        <w:rPr>
          <w:lang w:eastAsia="zh-CN"/>
        </w:rPr>
        <w:t>In the data storage service creation procedure, t</w:t>
      </w:r>
      <w:r w:rsidRPr="00E47583">
        <w:rPr>
          <w:lang w:eastAsia="zh-CN"/>
        </w:rPr>
        <w:t>he VAL server</w:t>
      </w:r>
      <w:r>
        <w:rPr>
          <w:lang w:eastAsia="zh-CN"/>
        </w:rPr>
        <w:t xml:space="preserve">/SEALDD client </w:t>
      </w:r>
      <w:r w:rsidRPr="00E47583">
        <w:rPr>
          <w:lang w:eastAsia="zh-CN"/>
        </w:rPr>
        <w:t xml:space="preserve">(content provider) transmits data </w:t>
      </w:r>
      <w:r>
        <w:rPr>
          <w:lang w:eastAsia="zh-CN"/>
        </w:rPr>
        <w:t xml:space="preserve">to be stored </w:t>
      </w:r>
      <w:r w:rsidRPr="00E47583">
        <w:rPr>
          <w:lang w:eastAsia="zh-CN"/>
        </w:rPr>
        <w:t xml:space="preserve">to the SEALDD server via </w:t>
      </w:r>
      <w:r>
        <w:rPr>
          <w:lang w:eastAsia="zh-CN"/>
        </w:rPr>
        <w:t>HTTP/HTTPS</w:t>
      </w:r>
      <w:r w:rsidRPr="00E47583">
        <w:rPr>
          <w:lang w:eastAsia="zh-CN"/>
        </w:rPr>
        <w:t xml:space="preserve"> protocol.</w:t>
      </w:r>
      <w:r w:rsidRPr="00105DAA">
        <w:t xml:space="preserve"> </w:t>
      </w:r>
      <w:r>
        <w:t>After authorized verification, the SEALDD server configures the storage service for the request and stores data on the storage server. The SEALDD server then sends a response to the SEALDD client/VAL server via the HTTP/HTTPS protocol.</w:t>
      </w:r>
    </w:p>
    <w:p w14:paraId="3343F0E8" w14:textId="77777777" w:rsidR="004D7CB6" w:rsidRDefault="004D7CB6" w:rsidP="004D7CB6">
      <w:pPr>
        <w:pStyle w:val="TH"/>
        <w:rPr>
          <w:lang w:eastAsia="zh-CN"/>
        </w:rPr>
      </w:pPr>
      <w:r>
        <w:object w:dxaOrig="15791" w:dyaOrig="4111" w14:anchorId="601F346B">
          <v:shape id="_x0000_i1031" type="#_x0000_t75" style="width:482.6pt;height:122.15pt" o:ole="">
            <v:imagedata r:id="rId19" o:title=""/>
          </v:shape>
          <o:OLEObject Type="Embed" ProgID="Visio.Drawing.15" ShapeID="_x0000_i1031" DrawAspect="Content" ObjectID="_1825222640" r:id="rId20"/>
        </w:object>
      </w:r>
    </w:p>
    <w:p w14:paraId="507DC354" w14:textId="77777777" w:rsidR="004D7CB6" w:rsidRPr="007C637C" w:rsidRDefault="004D7CB6" w:rsidP="004D7CB6">
      <w:pPr>
        <w:pStyle w:val="TF"/>
        <w:rPr>
          <w:lang w:eastAsia="zh-CN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 w:rsidRPr="00B047C3">
        <w:rPr>
          <w:lang w:eastAsia="en-GB"/>
        </w:rPr>
        <w:t>6.1.1.</w:t>
      </w:r>
      <w:r>
        <w:rPr>
          <w:lang w:eastAsia="en-GB"/>
        </w:rPr>
        <w:t>4.3</w:t>
      </w:r>
      <w:r w:rsidRPr="00B047C3">
        <w:rPr>
          <w:lang w:eastAsia="en-GB"/>
        </w:rPr>
        <w:t>-</w:t>
      </w:r>
      <w:r>
        <w:rPr>
          <w:lang w:eastAsia="en-GB"/>
        </w:rPr>
        <w:t>1</w:t>
      </w:r>
      <w:r w:rsidRPr="00B047C3">
        <w:rPr>
          <w:lang w:eastAsia="en-GB"/>
        </w:rPr>
        <w:t xml:space="preserve">: </w:t>
      </w:r>
      <w:r>
        <w:rPr>
          <w:lang w:eastAsia="en-GB"/>
        </w:rPr>
        <w:t xml:space="preserve">The recommended protocol(s) for Data Storage in </w:t>
      </w:r>
      <w:r>
        <w:rPr>
          <w:lang w:eastAsia="en-GB"/>
        </w:rPr>
        <w:br/>
      </w:r>
      <w:r w:rsidRPr="00B047C3">
        <w:rPr>
          <w:lang w:eastAsia="en-GB"/>
        </w:rPr>
        <w:t>SEALDD-</w:t>
      </w:r>
      <w:r>
        <w:rPr>
          <w:lang w:eastAsia="en-GB"/>
        </w:rPr>
        <w:t>UU and SEALDD-S</w:t>
      </w:r>
      <w:r w:rsidRPr="00B047C3">
        <w:rPr>
          <w:lang w:eastAsia="en-GB"/>
        </w:rPr>
        <w:t xml:space="preserve"> user plane stack</w:t>
      </w:r>
    </w:p>
    <w:p w14:paraId="03BB5F8F" w14:textId="77777777" w:rsidR="004D7CB6" w:rsidRDefault="004D7CB6" w:rsidP="004D7CB6">
      <w:pPr>
        <w:pStyle w:val="5"/>
      </w:pPr>
      <w:bookmarkStart w:id="91" w:name="_Toc207716762"/>
      <w:bookmarkStart w:id="92" w:name="_Toc212127727"/>
      <w:r>
        <w:t>6</w:t>
      </w:r>
      <w:r w:rsidRPr="00573BDD">
        <w:t>.1.</w:t>
      </w:r>
      <w:r>
        <w:t>1</w:t>
      </w:r>
      <w:r w:rsidRPr="00573BDD">
        <w:t>.</w:t>
      </w:r>
      <w:r>
        <w:t>4</w:t>
      </w:r>
      <w:r w:rsidRPr="00573BDD">
        <w:t>.</w:t>
      </w:r>
      <w:r>
        <w:t>4</w:t>
      </w:r>
      <w:r w:rsidRPr="00573BDD">
        <w:tab/>
      </w:r>
      <w:r>
        <w:t>Recommended</w:t>
      </w:r>
      <w:r w:rsidRPr="00DA5077">
        <w:t xml:space="preserve"> protocol</w:t>
      </w:r>
      <w:r>
        <w:t>(s)</w:t>
      </w:r>
      <w:r w:rsidRPr="00DA5077">
        <w:t xml:space="preserve"> </w:t>
      </w:r>
      <w:r>
        <w:t>for XR Transmission</w:t>
      </w:r>
      <w:bookmarkEnd w:id="91"/>
      <w:bookmarkEnd w:id="92"/>
      <w:r>
        <w:t xml:space="preserve"> </w:t>
      </w:r>
    </w:p>
    <w:p w14:paraId="464DB5F5" w14:textId="77777777" w:rsidR="004D7CB6" w:rsidRDefault="004D7CB6" w:rsidP="004D7CB6">
      <w:pPr>
        <w:rPr>
          <w:lang w:eastAsia="zh-CN"/>
        </w:rPr>
      </w:pPr>
      <w:r>
        <w:t>XR Transmission</w:t>
      </w:r>
      <w:r w:rsidDel="00D23BD2">
        <w:rPr>
          <w:lang w:eastAsia="zh-CN"/>
        </w:rPr>
        <w:t xml:space="preserve"> </w:t>
      </w:r>
      <w:r>
        <w:rPr>
          <w:lang w:eastAsia="zh-CN"/>
        </w:rPr>
        <w:t>supports the data delivery of real-time streaming media</w:t>
      </w:r>
      <w:r w:rsidRPr="00E47583">
        <w:rPr>
          <w:lang w:eastAsia="zh-CN"/>
        </w:rPr>
        <w:t xml:space="preserve">. The VAL server (content provider) transmits </w:t>
      </w:r>
      <w:r w:rsidRPr="00D23BD2">
        <w:rPr>
          <w:lang w:eastAsia="zh-CN"/>
        </w:rPr>
        <w:t>real-time media</w:t>
      </w:r>
      <w:r w:rsidRPr="00D23BD2" w:rsidDel="00D23BD2">
        <w:rPr>
          <w:lang w:eastAsia="zh-CN"/>
        </w:rPr>
        <w:t xml:space="preserve"> </w:t>
      </w:r>
      <w:r w:rsidRPr="00E47583">
        <w:rPr>
          <w:lang w:eastAsia="zh-CN"/>
        </w:rPr>
        <w:t xml:space="preserve">data to the SEALDD server via </w:t>
      </w:r>
      <w:r>
        <w:rPr>
          <w:lang w:eastAsia="zh-CN"/>
        </w:rPr>
        <w:t>WebRTC</w:t>
      </w:r>
      <w:r w:rsidRPr="00E47583">
        <w:rPr>
          <w:lang w:eastAsia="zh-CN"/>
        </w:rPr>
        <w:t xml:space="preserve"> protocol. The SEALDD server manages all </w:t>
      </w:r>
      <w:r w:rsidRPr="00025596">
        <w:rPr>
          <w:lang w:eastAsia="zh-CN"/>
        </w:rPr>
        <w:t>Stream Processing</w:t>
      </w:r>
      <w:r w:rsidRPr="00E47583">
        <w:rPr>
          <w:lang w:eastAsia="zh-CN"/>
        </w:rPr>
        <w:t xml:space="preserve">, including converting the </w:t>
      </w:r>
      <w:r>
        <w:rPr>
          <w:lang w:eastAsia="zh-CN"/>
        </w:rPr>
        <w:t>W</w:t>
      </w:r>
      <w:r>
        <w:rPr>
          <w:rFonts w:hint="eastAsia"/>
          <w:lang w:eastAsia="zh-CN"/>
        </w:rPr>
        <w:t>ebRT</w:t>
      </w:r>
      <w:r>
        <w:rPr>
          <w:lang w:eastAsia="zh-CN"/>
        </w:rPr>
        <w:t>C</w:t>
      </w:r>
      <w:r w:rsidRPr="00E47583">
        <w:rPr>
          <w:lang w:eastAsia="zh-CN"/>
        </w:rPr>
        <w:t xml:space="preserve"> </w:t>
      </w:r>
      <w:r>
        <w:rPr>
          <w:lang w:eastAsia="zh-CN"/>
        </w:rPr>
        <w:t>data</w:t>
      </w:r>
      <w:r w:rsidRPr="00E47583">
        <w:rPr>
          <w:lang w:eastAsia="zh-CN"/>
        </w:rPr>
        <w:t xml:space="preserve"> into playback-compatible protocols such as</w:t>
      </w:r>
      <w:r>
        <w:rPr>
          <w:lang w:eastAsia="zh-CN"/>
        </w:rPr>
        <w:t xml:space="preserve"> RTMP/HLS/FLV</w:t>
      </w:r>
      <w:r w:rsidRPr="00E47583">
        <w:rPr>
          <w:lang w:eastAsia="zh-CN"/>
        </w:rPr>
        <w:t xml:space="preserve">. Subsequently, the SEALDD server delivers processed data to the VAL UE (player) hosting the SEALDD client using the </w:t>
      </w:r>
      <w:r w:rsidRPr="00D23BD2">
        <w:rPr>
          <w:lang w:eastAsia="zh-CN"/>
        </w:rPr>
        <w:t>RTMP/HLS/FLV</w:t>
      </w:r>
      <w:r w:rsidRPr="00D23BD2" w:rsidDel="00D23BD2">
        <w:rPr>
          <w:lang w:eastAsia="zh-CN"/>
        </w:rPr>
        <w:t xml:space="preserve"> </w:t>
      </w:r>
      <w:r w:rsidRPr="00E47583">
        <w:rPr>
          <w:lang w:eastAsia="zh-CN"/>
        </w:rPr>
        <w:t>protocol.</w:t>
      </w:r>
    </w:p>
    <w:p w14:paraId="2E4A5D02" w14:textId="77777777" w:rsidR="004D7CB6" w:rsidRPr="00705FCA" w:rsidRDefault="004D7CB6" w:rsidP="004D7CB6">
      <w:pPr>
        <w:pStyle w:val="TH"/>
        <w:rPr>
          <w:lang w:eastAsia="zh-CN"/>
        </w:rPr>
      </w:pPr>
      <w:r>
        <w:object w:dxaOrig="15791" w:dyaOrig="4111" w14:anchorId="282ADE9D">
          <v:shape id="_x0000_i1032" type="#_x0000_t75" style="width:482.6pt;height:122.15pt" o:ole="">
            <v:imagedata r:id="rId21" o:title=""/>
          </v:shape>
          <o:OLEObject Type="Embed" ProgID="Visio.Drawing.15" ShapeID="_x0000_i1032" DrawAspect="Content" ObjectID="_1825222641" r:id="rId22"/>
        </w:object>
      </w:r>
    </w:p>
    <w:p w14:paraId="75DEE9DE" w14:textId="77777777" w:rsidR="004D7CB6" w:rsidRDefault="004D7CB6" w:rsidP="004D7CB6">
      <w:pPr>
        <w:pStyle w:val="TF"/>
        <w:rPr>
          <w:lang w:eastAsia="en-GB"/>
        </w:rPr>
      </w:pPr>
      <w:r w:rsidRPr="00B047C3">
        <w:rPr>
          <w:lang w:eastAsia="en-GB"/>
        </w:rPr>
        <w:t>Figure</w:t>
      </w:r>
      <w:r w:rsidRPr="00B047C3">
        <w:rPr>
          <w:lang w:val="en-US" w:eastAsia="en-GB"/>
        </w:rPr>
        <w:t> </w:t>
      </w:r>
      <w:r w:rsidRPr="00B047C3">
        <w:rPr>
          <w:lang w:eastAsia="en-GB"/>
        </w:rPr>
        <w:t>6.1.1.</w:t>
      </w:r>
      <w:r>
        <w:rPr>
          <w:lang w:eastAsia="en-GB"/>
        </w:rPr>
        <w:t>4.4</w:t>
      </w:r>
      <w:r w:rsidRPr="00B047C3">
        <w:rPr>
          <w:lang w:eastAsia="en-GB"/>
        </w:rPr>
        <w:t xml:space="preserve">-1: </w:t>
      </w:r>
      <w:r>
        <w:rPr>
          <w:lang w:eastAsia="en-GB"/>
        </w:rPr>
        <w:t xml:space="preserve">The recommended protocol(s) for XR </w:t>
      </w:r>
      <w:r w:rsidRPr="00D23BD2">
        <w:rPr>
          <w:lang w:eastAsia="en-GB"/>
        </w:rPr>
        <w:t>Transmission</w:t>
      </w:r>
      <w:r>
        <w:rPr>
          <w:lang w:eastAsia="en-GB"/>
        </w:rPr>
        <w:t xml:space="preserve"> </w:t>
      </w:r>
      <w:r>
        <w:rPr>
          <w:lang w:eastAsia="en-GB"/>
        </w:rPr>
        <w:br/>
        <w:t xml:space="preserve">in </w:t>
      </w:r>
      <w:r w:rsidRPr="00B047C3">
        <w:rPr>
          <w:lang w:eastAsia="en-GB"/>
        </w:rPr>
        <w:t>SEALDD-</w:t>
      </w:r>
      <w:r>
        <w:rPr>
          <w:lang w:eastAsia="en-GB"/>
        </w:rPr>
        <w:t>UU and SEALDD-S</w:t>
      </w:r>
      <w:r w:rsidRPr="00B047C3">
        <w:rPr>
          <w:lang w:eastAsia="en-GB"/>
        </w:rPr>
        <w:t xml:space="preserve"> user plane stack</w:t>
      </w:r>
    </w:p>
    <w:p w14:paraId="478B9A0F" w14:textId="67DC43E7" w:rsidR="00B35C9F" w:rsidRDefault="00B35C9F">
      <w:pPr>
        <w:rPr>
          <w:ins w:id="93" w:author="Ericsson Nov r1" w:date="2025-11-20T18:57:00Z"/>
        </w:rPr>
        <w:pPrChange w:id="94" w:author="Ericsson Nov r1" w:date="2025-11-20T18:57:00Z">
          <w:pPr>
            <w:pStyle w:val="5"/>
          </w:pPr>
        </w:pPrChange>
      </w:pPr>
      <w:bookmarkStart w:id="95" w:name="_Toc207716763"/>
      <w:bookmarkStart w:id="96" w:name="_Toc212127728"/>
      <w:ins w:id="97" w:author="Ericsson Nov r1" w:date="2025-11-20T18:57:00Z">
        <w:r>
          <w:t>The SEALDD server</w:t>
        </w:r>
      </w:ins>
      <w:ins w:id="98" w:author="Ericsson Nov r1" w:date="2025-11-20T19:22:00Z">
        <w:r w:rsidR="00DB2497">
          <w:t xml:space="preserve"> and client</w:t>
        </w:r>
      </w:ins>
      <w:ins w:id="99" w:author="Ericsson Nov r1" w:date="2025-11-20T18:57:00Z">
        <w:r>
          <w:t xml:space="preserve">, to provide </w:t>
        </w:r>
        <w:r w:rsidR="00146A8E">
          <w:t xml:space="preserve">enhanced </w:t>
        </w:r>
      </w:ins>
      <w:ins w:id="100" w:author="Ericsson Nov r1" w:date="2025-11-20T19:25:00Z">
        <w:r w:rsidR="004830D6">
          <w:t xml:space="preserve">e2e </w:t>
        </w:r>
      </w:ins>
      <w:ins w:id="101" w:author="Ericsson Nov r1" w:date="2025-11-20T18:57:00Z">
        <w:r w:rsidR="00146A8E">
          <w:t>f</w:t>
        </w:r>
      </w:ins>
      <w:ins w:id="102" w:author="Ericsson Nov r1" w:date="2025-11-20T18:58:00Z">
        <w:r w:rsidR="00146A8E">
          <w:t>unctionality</w:t>
        </w:r>
      </w:ins>
      <w:ins w:id="103" w:author="Ericsson Nov r1" w:date="2025-11-20T19:17:00Z">
        <w:r w:rsidR="00181DA9">
          <w:t xml:space="preserve">, may </w:t>
        </w:r>
      </w:ins>
      <w:ins w:id="104" w:author="Ericsson Nov r1" w:date="2025-11-20T19:24:00Z">
        <w:r w:rsidR="008A6343">
          <w:t xml:space="preserve">use protocol extensions, as e.g., the inclusion of </w:t>
        </w:r>
      </w:ins>
      <w:ins w:id="105" w:author="Ericsson Nov r1" w:date="2025-11-20T19:25:00Z">
        <w:r w:rsidR="004830D6">
          <w:t xml:space="preserve">specific </w:t>
        </w:r>
      </w:ins>
      <w:ins w:id="106" w:author="Ericsson Nov r1" w:date="2025-11-20T19:24:00Z">
        <w:r w:rsidR="00DC7315">
          <w:t xml:space="preserve">header </w:t>
        </w:r>
      </w:ins>
      <w:ins w:id="107" w:author="Ericsson Nov r1" w:date="2025-11-20T19:25:00Z">
        <w:r w:rsidR="002D1ABD">
          <w:t>information, as e.g., RTP/SRTP</w:t>
        </w:r>
      </w:ins>
      <w:ins w:id="108" w:author="Ericsson Nov r1" w:date="2025-11-20T19:26:00Z">
        <w:r w:rsidR="005D1F85">
          <w:t xml:space="preserve"> extension headers, as defined in 3GPP TS 23.433.</w:t>
        </w:r>
      </w:ins>
    </w:p>
    <w:p w14:paraId="03BEE92E" w14:textId="6856085C" w:rsidR="004D7CB6" w:rsidRPr="00D23BD2" w:rsidRDefault="004D7CB6" w:rsidP="004D7CB6">
      <w:pPr>
        <w:pStyle w:val="5"/>
      </w:pPr>
      <w:r>
        <w:lastRenderedPageBreak/>
        <w:t>6</w:t>
      </w:r>
      <w:r w:rsidRPr="00573BDD">
        <w:t>.1.</w:t>
      </w:r>
      <w:r>
        <w:t>1</w:t>
      </w:r>
      <w:r w:rsidRPr="00573BDD">
        <w:t>.</w:t>
      </w:r>
      <w:r>
        <w:t>4</w:t>
      </w:r>
      <w:r w:rsidRPr="00573BDD">
        <w:t>.</w:t>
      </w:r>
      <w:r>
        <w:t>5</w:t>
      </w:r>
      <w:r w:rsidRPr="00573BDD">
        <w:tab/>
      </w:r>
      <w:r>
        <w:t>Recommended</w:t>
      </w:r>
      <w:r w:rsidRPr="00DA5077">
        <w:t xml:space="preserve"> protocol</w:t>
      </w:r>
      <w:r>
        <w:t>(s)</w:t>
      </w:r>
      <w:r w:rsidRPr="00DA5077">
        <w:t xml:space="preserve"> </w:t>
      </w:r>
      <w:r>
        <w:t xml:space="preserve">for </w:t>
      </w:r>
      <w:r w:rsidRPr="00B047C3">
        <w:rPr>
          <w:lang w:eastAsia="zh-CN"/>
        </w:rPr>
        <w:t>Transmission Quality Measurement</w:t>
      </w:r>
      <w:bookmarkEnd w:id="95"/>
      <w:bookmarkEnd w:id="96"/>
    </w:p>
    <w:p w14:paraId="4E04432E" w14:textId="77777777" w:rsidR="004D7CB6" w:rsidRPr="00951CE8" w:rsidRDefault="004D7CB6" w:rsidP="004D7CB6">
      <w:pPr>
        <w:rPr>
          <w:lang w:eastAsia="zh-CN"/>
        </w:rPr>
      </w:pPr>
      <w:r w:rsidRPr="00EF79C6">
        <w:t>Transmission Quality Measurement supports monitoring of transmission quality in an on</w:t>
      </w:r>
      <w:r>
        <w:t>-</w:t>
      </w:r>
      <w:r w:rsidRPr="00EF79C6">
        <w:t xml:space="preserve">going </w:t>
      </w:r>
      <w:r>
        <w:t xml:space="preserve">regular </w:t>
      </w:r>
      <w:r w:rsidRPr="00EF79C6">
        <w:t>data transmission connection. The monitoring information can be carried in the protocol extension header or in the protocol payload</w:t>
      </w:r>
      <w:r>
        <w:t>.</w:t>
      </w:r>
      <w:r w:rsidRPr="00EF79C6">
        <w:t xml:space="preserve"> </w:t>
      </w:r>
      <w:r>
        <w:t>Accordingly, the recommended Transmission Quality Measurement protocol depends on the protocol employed by the monitored data transmission connection.</w:t>
      </w:r>
    </w:p>
    <w:p w14:paraId="149221C4" w14:textId="77777777" w:rsidR="004D7CB6" w:rsidRPr="00D7706D" w:rsidRDefault="004D7CB6" w:rsidP="004D7CB6">
      <w:pPr>
        <w:pStyle w:val="3"/>
      </w:pPr>
      <w:bookmarkStart w:id="109" w:name="_Toc207716764"/>
      <w:bookmarkStart w:id="110" w:name="_Toc212127729"/>
      <w:r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09"/>
      <w:bookmarkEnd w:id="110"/>
    </w:p>
    <w:p w14:paraId="45261ED0" w14:textId="77777777" w:rsidR="004D7CB6" w:rsidRDefault="004D7CB6" w:rsidP="004D7CB6"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ja-JP"/>
        </w:rPr>
        <w:t xml:space="preserve"> </w:t>
      </w:r>
      <w:r>
        <w:rPr>
          <w:lang w:eastAsia="zh-CN"/>
        </w:rPr>
        <w:t>solution</w:t>
      </w:r>
      <w:r>
        <w:rPr>
          <w:lang w:eastAsia="ja-JP"/>
        </w:rPr>
        <w:t xml:space="preserve"> has no architecture impacts.</w:t>
      </w:r>
    </w:p>
    <w:p w14:paraId="6278FDC2" w14:textId="77777777" w:rsidR="004D7CB6" w:rsidRPr="00D7706D" w:rsidRDefault="004D7CB6" w:rsidP="004D7CB6">
      <w:pPr>
        <w:pStyle w:val="3"/>
      </w:pPr>
      <w:bookmarkStart w:id="111" w:name="_Toc207716765"/>
      <w:bookmarkStart w:id="112" w:name="_Toc212127730"/>
      <w:r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11"/>
      <w:bookmarkEnd w:id="112"/>
    </w:p>
    <w:p w14:paraId="56ABE067" w14:textId="77777777" w:rsidR="004D7CB6" w:rsidRPr="00E76619" w:rsidRDefault="004D7CB6" w:rsidP="004D7CB6"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ja-JP"/>
        </w:rPr>
        <w:t xml:space="preserve"> </w:t>
      </w:r>
      <w:r>
        <w:rPr>
          <w:lang w:eastAsia="zh-CN"/>
        </w:rPr>
        <w:t>solution</w:t>
      </w:r>
      <w:r>
        <w:rPr>
          <w:lang w:eastAsia="ja-JP"/>
        </w:rPr>
        <w:t xml:space="preserve"> has no new API.</w:t>
      </w:r>
    </w:p>
    <w:p w14:paraId="1ACCC2F6" w14:textId="77777777" w:rsidR="004D7CB6" w:rsidRPr="00D7706D" w:rsidRDefault="004D7CB6" w:rsidP="004D7CB6">
      <w:pPr>
        <w:pStyle w:val="3"/>
      </w:pPr>
      <w:bookmarkStart w:id="113" w:name="_Toc207716766"/>
      <w:bookmarkStart w:id="114" w:name="_Toc212127731"/>
      <w:r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13"/>
      <w:bookmarkEnd w:id="114"/>
    </w:p>
    <w:p w14:paraId="3C600E4A" w14:textId="77777777" w:rsidR="004D7CB6" w:rsidRPr="00DE0D54" w:rsidRDefault="004D7CB6" w:rsidP="004D7CB6">
      <w:pPr>
        <w:pStyle w:val="EditorsNote"/>
        <w:rPr>
          <w:lang w:eastAsia="zh-CN"/>
        </w:rPr>
      </w:pPr>
      <w:r w:rsidRPr="00D7706D">
        <w:rPr>
          <w:lang w:val="en-US"/>
        </w:rPr>
        <w:t>Editor's note:</w:t>
      </w:r>
      <w:r w:rsidRPr="00D7706D">
        <w:rPr>
          <w:lang w:eastAsia="ja-JP"/>
        </w:rPr>
        <w:tab/>
        <w:t xml:space="preserve">This clause </w:t>
      </w:r>
      <w:r>
        <w:t>describes</w:t>
      </w:r>
      <w:r w:rsidRPr="00D7706D">
        <w:rPr>
          <w:lang w:eastAsia="ja-JP"/>
        </w:rPr>
        <w:t xml:space="preserve">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bookmarkEnd w:id="3"/>
    <w:bookmarkEnd w:id="4"/>
    <w:bookmarkEnd w:id="5"/>
    <w:bookmarkEnd w:id="6"/>
    <w:bookmarkEnd w:id="7"/>
    <w:p w14:paraId="36A1DBBE" w14:textId="55993D69" w:rsidR="008B35D6" w:rsidRPr="008B35D6" w:rsidRDefault="008B35D6" w:rsidP="008B3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8B35D6" w:rsidRPr="008B35D6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D518D" w14:textId="77777777" w:rsidR="00D7166F" w:rsidRDefault="00D7166F">
      <w:r>
        <w:separator/>
      </w:r>
    </w:p>
  </w:endnote>
  <w:endnote w:type="continuationSeparator" w:id="0">
    <w:p w14:paraId="3C9707A6" w14:textId="77777777" w:rsidR="00D7166F" w:rsidRDefault="00D7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19B13" w14:textId="77777777" w:rsidR="00D7166F" w:rsidRDefault="00D7166F">
      <w:r>
        <w:separator/>
      </w:r>
    </w:p>
  </w:footnote>
  <w:footnote w:type="continuationSeparator" w:id="0">
    <w:p w14:paraId="49EEC0A3" w14:textId="77777777" w:rsidR="00D7166F" w:rsidRDefault="00D71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73ABA"/>
    <w:multiLevelType w:val="hybridMultilevel"/>
    <w:tmpl w:val="9272A698"/>
    <w:lvl w:ilvl="0" w:tplc="DEA4D608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454867"/>
    <w:multiLevelType w:val="hybridMultilevel"/>
    <w:tmpl w:val="5B4E4B10"/>
    <w:lvl w:ilvl="0" w:tplc="8ED03F9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0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 w16cid:durableId="1342513822">
    <w:abstractNumId w:val="12"/>
  </w:num>
  <w:num w:numId="2" w16cid:durableId="1656059007">
    <w:abstractNumId w:val="7"/>
  </w:num>
  <w:num w:numId="3" w16cid:durableId="1011293887">
    <w:abstractNumId w:val="5"/>
  </w:num>
  <w:num w:numId="4" w16cid:durableId="1401757345">
    <w:abstractNumId w:val="10"/>
  </w:num>
  <w:num w:numId="5" w16cid:durableId="2044555271">
    <w:abstractNumId w:val="2"/>
  </w:num>
  <w:num w:numId="6" w16cid:durableId="1519537452">
    <w:abstractNumId w:val="14"/>
  </w:num>
  <w:num w:numId="7" w16cid:durableId="1492402198">
    <w:abstractNumId w:val="15"/>
  </w:num>
  <w:num w:numId="8" w16cid:durableId="365639523">
    <w:abstractNumId w:val="4"/>
  </w:num>
  <w:num w:numId="9" w16cid:durableId="1420369026">
    <w:abstractNumId w:val="11"/>
  </w:num>
  <w:num w:numId="10" w16cid:durableId="951015169">
    <w:abstractNumId w:val="3"/>
  </w:num>
  <w:num w:numId="11" w16cid:durableId="1167136599">
    <w:abstractNumId w:val="9"/>
  </w:num>
  <w:num w:numId="12" w16cid:durableId="636109442">
    <w:abstractNumId w:val="1"/>
  </w:num>
  <w:num w:numId="13" w16cid:durableId="1204365154">
    <w:abstractNumId w:val="6"/>
  </w:num>
  <w:num w:numId="14" w16cid:durableId="1299916444">
    <w:abstractNumId w:val="13"/>
  </w:num>
  <w:num w:numId="15" w16cid:durableId="941305441">
    <w:abstractNumId w:val="0"/>
  </w:num>
  <w:num w:numId="16" w16cid:durableId="107073046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6#70-Huawei">
    <w15:presenceInfo w15:providerId="None" w15:userId="S6#70-Huawei"/>
  </w15:person>
  <w15:person w15:author="huawei_user">
    <w15:presenceInfo w15:providerId="None" w15:userId="huawei_user"/>
  </w15:person>
  <w15:person w15:author="clh2511">
    <w15:presenceInfo w15:providerId="AD" w15:userId="S-1-5-21-147214757-305610072-1517763936-11967089"/>
  </w15:person>
  <w15:person w15:author="Ericsson Nov r1">
    <w15:presenceInfo w15:providerId="None" w15:userId="Ericsson Nov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3E90"/>
    <w:rsid w:val="00017303"/>
    <w:rsid w:val="00022E4A"/>
    <w:rsid w:val="000230AD"/>
    <w:rsid w:val="000237E3"/>
    <w:rsid w:val="00042BF3"/>
    <w:rsid w:val="00043AB6"/>
    <w:rsid w:val="00045959"/>
    <w:rsid w:val="00054D1A"/>
    <w:rsid w:val="000572AA"/>
    <w:rsid w:val="00061DA3"/>
    <w:rsid w:val="00062A46"/>
    <w:rsid w:val="00066F8A"/>
    <w:rsid w:val="00072D44"/>
    <w:rsid w:val="000748CB"/>
    <w:rsid w:val="00075669"/>
    <w:rsid w:val="00075ADB"/>
    <w:rsid w:val="00080DD8"/>
    <w:rsid w:val="000857E0"/>
    <w:rsid w:val="00091508"/>
    <w:rsid w:val="000928D3"/>
    <w:rsid w:val="00094E6B"/>
    <w:rsid w:val="000A1C77"/>
    <w:rsid w:val="000A4D9F"/>
    <w:rsid w:val="000A5BBF"/>
    <w:rsid w:val="000A5CF8"/>
    <w:rsid w:val="000A6E91"/>
    <w:rsid w:val="000B2320"/>
    <w:rsid w:val="000B54A3"/>
    <w:rsid w:val="000B6310"/>
    <w:rsid w:val="000C6598"/>
    <w:rsid w:val="000D4A22"/>
    <w:rsid w:val="000D6ADC"/>
    <w:rsid w:val="000E235B"/>
    <w:rsid w:val="000E7975"/>
    <w:rsid w:val="000F0DBA"/>
    <w:rsid w:val="000F73CB"/>
    <w:rsid w:val="000F76CD"/>
    <w:rsid w:val="001016FE"/>
    <w:rsid w:val="00107AAB"/>
    <w:rsid w:val="00112D80"/>
    <w:rsid w:val="0012798E"/>
    <w:rsid w:val="00131BA4"/>
    <w:rsid w:val="0013504C"/>
    <w:rsid w:val="00135915"/>
    <w:rsid w:val="00146A8E"/>
    <w:rsid w:val="001526CE"/>
    <w:rsid w:val="001553AD"/>
    <w:rsid w:val="0015571C"/>
    <w:rsid w:val="00156707"/>
    <w:rsid w:val="00181DA9"/>
    <w:rsid w:val="00192485"/>
    <w:rsid w:val="001A1C18"/>
    <w:rsid w:val="001A486D"/>
    <w:rsid w:val="001A6134"/>
    <w:rsid w:val="001B3223"/>
    <w:rsid w:val="001C3048"/>
    <w:rsid w:val="001D17D5"/>
    <w:rsid w:val="001E3943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47FAF"/>
    <w:rsid w:val="0025361A"/>
    <w:rsid w:val="00254C9E"/>
    <w:rsid w:val="00257186"/>
    <w:rsid w:val="002573AC"/>
    <w:rsid w:val="00261A3C"/>
    <w:rsid w:val="00262BAD"/>
    <w:rsid w:val="002634BB"/>
    <w:rsid w:val="0027215B"/>
    <w:rsid w:val="00275D12"/>
    <w:rsid w:val="00276394"/>
    <w:rsid w:val="0029354D"/>
    <w:rsid w:val="00293BCE"/>
    <w:rsid w:val="00297FD0"/>
    <w:rsid w:val="002A412E"/>
    <w:rsid w:val="002B0777"/>
    <w:rsid w:val="002B1F0E"/>
    <w:rsid w:val="002B2040"/>
    <w:rsid w:val="002B33C3"/>
    <w:rsid w:val="002B38EA"/>
    <w:rsid w:val="002C2DA5"/>
    <w:rsid w:val="002C53A8"/>
    <w:rsid w:val="002C596E"/>
    <w:rsid w:val="002C7EBF"/>
    <w:rsid w:val="002D16C0"/>
    <w:rsid w:val="002D1ABD"/>
    <w:rsid w:val="002E24F2"/>
    <w:rsid w:val="002F3F40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7CAD"/>
    <w:rsid w:val="00351C27"/>
    <w:rsid w:val="00354D90"/>
    <w:rsid w:val="003646D4"/>
    <w:rsid w:val="00370766"/>
    <w:rsid w:val="00381D66"/>
    <w:rsid w:val="0038245B"/>
    <w:rsid w:val="00393843"/>
    <w:rsid w:val="00397B76"/>
    <w:rsid w:val="003A702C"/>
    <w:rsid w:val="003C08DA"/>
    <w:rsid w:val="003C280F"/>
    <w:rsid w:val="003C367B"/>
    <w:rsid w:val="003D10F5"/>
    <w:rsid w:val="003D5DE7"/>
    <w:rsid w:val="003E2786"/>
    <w:rsid w:val="003E29EF"/>
    <w:rsid w:val="003E430C"/>
    <w:rsid w:val="003E4F12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3C2C"/>
    <w:rsid w:val="00445737"/>
    <w:rsid w:val="00450C4B"/>
    <w:rsid w:val="004543B0"/>
    <w:rsid w:val="00454C05"/>
    <w:rsid w:val="0045594B"/>
    <w:rsid w:val="004569E7"/>
    <w:rsid w:val="00460FB4"/>
    <w:rsid w:val="0046589F"/>
    <w:rsid w:val="004668DF"/>
    <w:rsid w:val="00471C0E"/>
    <w:rsid w:val="00474301"/>
    <w:rsid w:val="004818B1"/>
    <w:rsid w:val="004830D6"/>
    <w:rsid w:val="00486FED"/>
    <w:rsid w:val="0049014B"/>
    <w:rsid w:val="00491579"/>
    <w:rsid w:val="0049211E"/>
    <w:rsid w:val="00496340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C6C87"/>
    <w:rsid w:val="004D55B8"/>
    <w:rsid w:val="004D5F95"/>
    <w:rsid w:val="004D7CB6"/>
    <w:rsid w:val="004E302C"/>
    <w:rsid w:val="004F136F"/>
    <w:rsid w:val="004F42C4"/>
    <w:rsid w:val="004F6902"/>
    <w:rsid w:val="004F6A10"/>
    <w:rsid w:val="005053E5"/>
    <w:rsid w:val="0050780D"/>
    <w:rsid w:val="00517519"/>
    <w:rsid w:val="00517A74"/>
    <w:rsid w:val="00521039"/>
    <w:rsid w:val="00521FBF"/>
    <w:rsid w:val="00525DE5"/>
    <w:rsid w:val="0052615C"/>
    <w:rsid w:val="0052634B"/>
    <w:rsid w:val="00530ABA"/>
    <w:rsid w:val="00532B21"/>
    <w:rsid w:val="005369C8"/>
    <w:rsid w:val="00540616"/>
    <w:rsid w:val="0055271C"/>
    <w:rsid w:val="0055420F"/>
    <w:rsid w:val="005545D6"/>
    <w:rsid w:val="00561143"/>
    <w:rsid w:val="005660BD"/>
    <w:rsid w:val="00567FC9"/>
    <w:rsid w:val="0057394A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C4223"/>
    <w:rsid w:val="005C6DC2"/>
    <w:rsid w:val="005D1F85"/>
    <w:rsid w:val="005D2284"/>
    <w:rsid w:val="005D5305"/>
    <w:rsid w:val="005E2C44"/>
    <w:rsid w:val="005E4909"/>
    <w:rsid w:val="005F1EC8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A42"/>
    <w:rsid w:val="00665EA1"/>
    <w:rsid w:val="006749C8"/>
    <w:rsid w:val="00676E47"/>
    <w:rsid w:val="00680FDF"/>
    <w:rsid w:val="00681DA1"/>
    <w:rsid w:val="0068240C"/>
    <w:rsid w:val="00687FC2"/>
    <w:rsid w:val="00690ED5"/>
    <w:rsid w:val="006960D0"/>
    <w:rsid w:val="006A0945"/>
    <w:rsid w:val="006A0FAB"/>
    <w:rsid w:val="006A1F4C"/>
    <w:rsid w:val="006A241A"/>
    <w:rsid w:val="006A6271"/>
    <w:rsid w:val="006B1FB7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2FA4"/>
    <w:rsid w:val="00726946"/>
    <w:rsid w:val="00732381"/>
    <w:rsid w:val="0073780F"/>
    <w:rsid w:val="00740A92"/>
    <w:rsid w:val="00741892"/>
    <w:rsid w:val="00744408"/>
    <w:rsid w:val="007479F4"/>
    <w:rsid w:val="00756E72"/>
    <w:rsid w:val="00762501"/>
    <w:rsid w:val="00770A9F"/>
    <w:rsid w:val="007713F6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B512C"/>
    <w:rsid w:val="007C2097"/>
    <w:rsid w:val="007C5607"/>
    <w:rsid w:val="007D268C"/>
    <w:rsid w:val="007D3BFB"/>
    <w:rsid w:val="007E0DCE"/>
    <w:rsid w:val="007E16D9"/>
    <w:rsid w:val="007F199E"/>
    <w:rsid w:val="007F4FDC"/>
    <w:rsid w:val="00800104"/>
    <w:rsid w:val="0080691C"/>
    <w:rsid w:val="008107FC"/>
    <w:rsid w:val="00815D78"/>
    <w:rsid w:val="00817868"/>
    <w:rsid w:val="008354D7"/>
    <w:rsid w:val="00837283"/>
    <w:rsid w:val="00843C3D"/>
    <w:rsid w:val="00847D51"/>
    <w:rsid w:val="008511BB"/>
    <w:rsid w:val="0085467E"/>
    <w:rsid w:val="00856B98"/>
    <w:rsid w:val="0086020B"/>
    <w:rsid w:val="0086422C"/>
    <w:rsid w:val="00867642"/>
    <w:rsid w:val="00870EE7"/>
    <w:rsid w:val="00873B74"/>
    <w:rsid w:val="00876989"/>
    <w:rsid w:val="00881AEE"/>
    <w:rsid w:val="008827DC"/>
    <w:rsid w:val="0089129F"/>
    <w:rsid w:val="008A0451"/>
    <w:rsid w:val="008A1B37"/>
    <w:rsid w:val="008A5E86"/>
    <w:rsid w:val="008A6343"/>
    <w:rsid w:val="008B1118"/>
    <w:rsid w:val="008B35D6"/>
    <w:rsid w:val="008B3DB0"/>
    <w:rsid w:val="008B6619"/>
    <w:rsid w:val="008B6B24"/>
    <w:rsid w:val="008C1E65"/>
    <w:rsid w:val="008C4CEA"/>
    <w:rsid w:val="008C7173"/>
    <w:rsid w:val="008D4660"/>
    <w:rsid w:val="008E448A"/>
    <w:rsid w:val="008E7634"/>
    <w:rsid w:val="008F04C6"/>
    <w:rsid w:val="008F33A2"/>
    <w:rsid w:val="008F647C"/>
    <w:rsid w:val="008F686C"/>
    <w:rsid w:val="009012A3"/>
    <w:rsid w:val="009029E2"/>
    <w:rsid w:val="009043ED"/>
    <w:rsid w:val="00905E1D"/>
    <w:rsid w:val="009064AD"/>
    <w:rsid w:val="00914BF7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74331"/>
    <w:rsid w:val="00983347"/>
    <w:rsid w:val="009839E4"/>
    <w:rsid w:val="00986573"/>
    <w:rsid w:val="009947C8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D0FC2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5FAF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94364"/>
    <w:rsid w:val="00A96C40"/>
    <w:rsid w:val="00AA5480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0330"/>
    <w:rsid w:val="00AF79C3"/>
    <w:rsid w:val="00B026A9"/>
    <w:rsid w:val="00B0568F"/>
    <w:rsid w:val="00B05B9E"/>
    <w:rsid w:val="00B11DAC"/>
    <w:rsid w:val="00B1271C"/>
    <w:rsid w:val="00B15EB6"/>
    <w:rsid w:val="00B23D39"/>
    <w:rsid w:val="00B258BB"/>
    <w:rsid w:val="00B313C5"/>
    <w:rsid w:val="00B32426"/>
    <w:rsid w:val="00B34399"/>
    <w:rsid w:val="00B35C6C"/>
    <w:rsid w:val="00B35C9F"/>
    <w:rsid w:val="00B373DE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1"/>
    <w:rsid w:val="00B75379"/>
    <w:rsid w:val="00B754CE"/>
    <w:rsid w:val="00B75726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78C1"/>
    <w:rsid w:val="00BD7D9B"/>
    <w:rsid w:val="00BD7E46"/>
    <w:rsid w:val="00BE6EDC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1FC4"/>
    <w:rsid w:val="00C47E99"/>
    <w:rsid w:val="00C5076B"/>
    <w:rsid w:val="00C524DD"/>
    <w:rsid w:val="00C54F42"/>
    <w:rsid w:val="00C917B9"/>
    <w:rsid w:val="00C953E5"/>
    <w:rsid w:val="00C95985"/>
    <w:rsid w:val="00C96EAE"/>
    <w:rsid w:val="00CA1C25"/>
    <w:rsid w:val="00CA36CD"/>
    <w:rsid w:val="00CA371A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36B25"/>
    <w:rsid w:val="00D407B1"/>
    <w:rsid w:val="00D45443"/>
    <w:rsid w:val="00D50C0E"/>
    <w:rsid w:val="00D54E8C"/>
    <w:rsid w:val="00D55973"/>
    <w:rsid w:val="00D65026"/>
    <w:rsid w:val="00D658A3"/>
    <w:rsid w:val="00D669C9"/>
    <w:rsid w:val="00D70320"/>
    <w:rsid w:val="00D70D86"/>
    <w:rsid w:val="00D7166F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B2497"/>
    <w:rsid w:val="00DC492A"/>
    <w:rsid w:val="00DC723F"/>
    <w:rsid w:val="00DC7315"/>
    <w:rsid w:val="00DD30F3"/>
    <w:rsid w:val="00DE2A02"/>
    <w:rsid w:val="00DE6C61"/>
    <w:rsid w:val="00DF002A"/>
    <w:rsid w:val="00DF2F6A"/>
    <w:rsid w:val="00DF2FFE"/>
    <w:rsid w:val="00E00371"/>
    <w:rsid w:val="00E00442"/>
    <w:rsid w:val="00E05BDB"/>
    <w:rsid w:val="00E106C0"/>
    <w:rsid w:val="00E1161B"/>
    <w:rsid w:val="00E11B5E"/>
    <w:rsid w:val="00E12D49"/>
    <w:rsid w:val="00E20CD5"/>
    <w:rsid w:val="00E22736"/>
    <w:rsid w:val="00E2683B"/>
    <w:rsid w:val="00E2764E"/>
    <w:rsid w:val="00E30259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361"/>
    <w:rsid w:val="00E71595"/>
    <w:rsid w:val="00E74E32"/>
    <w:rsid w:val="00E81BF9"/>
    <w:rsid w:val="00E84466"/>
    <w:rsid w:val="00E855CA"/>
    <w:rsid w:val="00E93982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5B15"/>
    <w:rsid w:val="00F06166"/>
    <w:rsid w:val="00F10DFC"/>
    <w:rsid w:val="00F12EAD"/>
    <w:rsid w:val="00F14B3A"/>
    <w:rsid w:val="00F16475"/>
    <w:rsid w:val="00F171D1"/>
    <w:rsid w:val="00F20362"/>
    <w:rsid w:val="00F25D98"/>
    <w:rsid w:val="00F27894"/>
    <w:rsid w:val="00F300FB"/>
    <w:rsid w:val="00F32A3A"/>
    <w:rsid w:val="00F35F00"/>
    <w:rsid w:val="00F5389E"/>
    <w:rsid w:val="00F545AC"/>
    <w:rsid w:val="00F5585F"/>
    <w:rsid w:val="00F56BA7"/>
    <w:rsid w:val="00F610C3"/>
    <w:rsid w:val="00F65CCD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A5FBC"/>
    <w:rsid w:val="00FB5C87"/>
    <w:rsid w:val="00FB6386"/>
    <w:rsid w:val="00FC1FEF"/>
    <w:rsid w:val="00FC4580"/>
    <w:rsid w:val="00FC4862"/>
    <w:rsid w:val="00FC4EE9"/>
    <w:rsid w:val="00FC6BE0"/>
    <w:rsid w:val="00FC77DE"/>
    <w:rsid w:val="00FD56F4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5D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  <w:style w:type="table" w:styleId="af2">
    <w:name w:val="Table Grid"/>
    <w:basedOn w:val="a1"/>
    <w:qFormat/>
    <w:rsid w:val="00744408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744408"/>
    <w:rPr>
      <w:rFonts w:eastAsia="Times New Roman"/>
      <w:lang w:eastAsia="en-US"/>
    </w:rPr>
  </w:style>
  <w:style w:type="paragraph" w:styleId="af3">
    <w:name w:val="Revision"/>
    <w:hidden/>
    <w:uiPriority w:val="99"/>
    <w:semiHidden/>
    <w:rsid w:val="004C6C87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.vsdx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package" Target="embeddings/Microsoft_Visio_Drawing6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Relationship Id="rId22" Type="http://schemas.openxmlformats.org/officeDocument/2006/relationships/package" Target="embeddings/Microsoft_Visio_Drawing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8</Pages>
  <Words>1911</Words>
  <Characters>10898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clh2511</cp:lastModifiedBy>
  <cp:revision>21</cp:revision>
  <cp:lastPrinted>1899-12-31T23:00:00Z</cp:lastPrinted>
  <dcterms:created xsi:type="dcterms:W3CDTF">2025-11-20T17:45:00Z</dcterms:created>
  <dcterms:modified xsi:type="dcterms:W3CDTF">2025-11-21T01:30:00Z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1762428186</vt:lpwstr>
  </property>
</Properties>
</file>